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BD694" w14:textId="77777777" w:rsidR="00937C28" w:rsidRDefault="00CA5D1C">
      <w:pPr>
        <w:pStyle w:val="CRCoverPage"/>
        <w:tabs>
          <w:tab w:val="right" w:pos="9639"/>
        </w:tabs>
        <w:spacing w:after="0"/>
        <w:rPr>
          <w:rFonts w:cs="Arial"/>
          <w:b/>
          <w:bCs/>
          <w:sz w:val="24"/>
          <w:szCs w:val="24"/>
          <w:lang w:val="en-US" w:eastAsia="zh-CN"/>
        </w:rPr>
      </w:pPr>
      <w:r>
        <w:rPr>
          <w:rFonts w:cs="Arial"/>
          <w:b/>
          <w:bCs/>
          <w:sz w:val="24"/>
          <w:szCs w:val="24"/>
          <w:lang w:eastAsia="zh-CN"/>
        </w:rPr>
        <w:t>3GPP TSG-RAN WG4 Meeting #11</w:t>
      </w:r>
      <w:r>
        <w:rPr>
          <w:rFonts w:cs="Arial" w:hint="eastAsia"/>
          <w:b/>
          <w:bCs/>
          <w:sz w:val="24"/>
          <w:szCs w:val="24"/>
          <w:lang w:eastAsia="zh-CN"/>
        </w:rPr>
        <w:t>3</w:t>
      </w:r>
      <w:r>
        <w:rPr>
          <w:b/>
          <w:i/>
          <w:color w:val="FF0000"/>
          <w:sz w:val="28"/>
        </w:rPr>
        <w:tab/>
      </w:r>
      <w:r>
        <w:rPr>
          <w:rFonts w:cs="Arial"/>
          <w:b/>
          <w:bCs/>
          <w:sz w:val="24"/>
          <w:szCs w:val="24"/>
          <w:lang w:eastAsia="zh-CN"/>
        </w:rPr>
        <w:t>R4-2419911</w:t>
      </w:r>
    </w:p>
    <w:p w14:paraId="4BB3DC62" w14:textId="77777777" w:rsidR="00937C28" w:rsidRDefault="00CA5D1C">
      <w:pPr>
        <w:pStyle w:val="CRCoverPage"/>
        <w:tabs>
          <w:tab w:val="right" w:pos="9639"/>
        </w:tabs>
        <w:spacing w:after="0"/>
        <w:rPr>
          <w:rFonts w:cs="Arial"/>
          <w:b/>
          <w:bCs/>
          <w:sz w:val="24"/>
          <w:szCs w:val="24"/>
          <w:lang w:eastAsia="zh-CN"/>
        </w:rPr>
      </w:pPr>
      <w:r>
        <w:rPr>
          <w:rFonts w:cs="Arial"/>
          <w:b/>
          <w:bCs/>
          <w:sz w:val="24"/>
          <w:szCs w:val="24"/>
          <w:lang w:eastAsia="zh-CN"/>
        </w:rPr>
        <w:t>Orlando, US, 18th – 22nd November,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C28" w14:paraId="6823C134" w14:textId="77777777">
        <w:tc>
          <w:tcPr>
            <w:tcW w:w="9641" w:type="dxa"/>
            <w:gridSpan w:val="9"/>
            <w:tcBorders>
              <w:top w:val="single" w:sz="4" w:space="0" w:color="auto"/>
              <w:left w:val="single" w:sz="4" w:space="0" w:color="auto"/>
              <w:right w:val="single" w:sz="4" w:space="0" w:color="auto"/>
            </w:tcBorders>
          </w:tcPr>
          <w:p w14:paraId="4E1A75BD" w14:textId="77777777" w:rsidR="00937C28" w:rsidRDefault="00CA5D1C">
            <w:pPr>
              <w:pStyle w:val="CRCoverPage"/>
              <w:spacing w:after="0"/>
              <w:jc w:val="right"/>
              <w:rPr>
                <w:i/>
              </w:rPr>
            </w:pPr>
            <w:r>
              <w:rPr>
                <w:i/>
                <w:sz w:val="14"/>
              </w:rPr>
              <w:t>CR-Form-v12.3</w:t>
            </w:r>
          </w:p>
        </w:tc>
      </w:tr>
      <w:tr w:rsidR="00937C28" w14:paraId="2DC60F9F" w14:textId="77777777">
        <w:tc>
          <w:tcPr>
            <w:tcW w:w="9641" w:type="dxa"/>
            <w:gridSpan w:val="9"/>
            <w:tcBorders>
              <w:left w:val="single" w:sz="4" w:space="0" w:color="auto"/>
              <w:right w:val="single" w:sz="4" w:space="0" w:color="auto"/>
            </w:tcBorders>
          </w:tcPr>
          <w:p w14:paraId="3EB7D729" w14:textId="77777777" w:rsidR="00937C28" w:rsidRDefault="00CA5D1C">
            <w:pPr>
              <w:pStyle w:val="CRCoverPage"/>
              <w:spacing w:after="0"/>
              <w:jc w:val="center"/>
            </w:pPr>
            <w:r>
              <w:rPr>
                <w:b/>
                <w:sz w:val="32"/>
              </w:rPr>
              <w:t>CHANGE REQUEST</w:t>
            </w:r>
          </w:p>
        </w:tc>
      </w:tr>
      <w:tr w:rsidR="00937C28" w14:paraId="3F80B63E" w14:textId="77777777">
        <w:tc>
          <w:tcPr>
            <w:tcW w:w="9641" w:type="dxa"/>
            <w:gridSpan w:val="9"/>
            <w:tcBorders>
              <w:left w:val="single" w:sz="4" w:space="0" w:color="auto"/>
              <w:right w:val="single" w:sz="4" w:space="0" w:color="auto"/>
            </w:tcBorders>
          </w:tcPr>
          <w:p w14:paraId="2252046E" w14:textId="77777777" w:rsidR="00937C28" w:rsidRDefault="00937C28">
            <w:pPr>
              <w:pStyle w:val="CRCoverPage"/>
              <w:spacing w:after="0"/>
              <w:rPr>
                <w:sz w:val="8"/>
                <w:szCs w:val="8"/>
              </w:rPr>
            </w:pPr>
          </w:p>
        </w:tc>
      </w:tr>
      <w:tr w:rsidR="00937C28" w14:paraId="0D61FF52" w14:textId="77777777">
        <w:tc>
          <w:tcPr>
            <w:tcW w:w="142" w:type="dxa"/>
            <w:tcBorders>
              <w:left w:val="single" w:sz="4" w:space="0" w:color="auto"/>
            </w:tcBorders>
          </w:tcPr>
          <w:p w14:paraId="47DC50E6" w14:textId="77777777" w:rsidR="00937C28" w:rsidRDefault="00937C28">
            <w:pPr>
              <w:pStyle w:val="CRCoverPage"/>
              <w:spacing w:after="0"/>
              <w:jc w:val="right"/>
            </w:pPr>
          </w:p>
        </w:tc>
        <w:tc>
          <w:tcPr>
            <w:tcW w:w="1559" w:type="dxa"/>
            <w:shd w:val="pct30" w:color="FFFF00" w:fill="auto"/>
          </w:tcPr>
          <w:p w14:paraId="6A18625E" w14:textId="77777777" w:rsidR="00937C28" w:rsidRDefault="00CA5D1C">
            <w:pPr>
              <w:pStyle w:val="CRCoverPage"/>
              <w:wordWrap w:val="0"/>
              <w:spacing w:after="0"/>
              <w:ind w:right="300"/>
              <w:jc w:val="right"/>
              <w:rPr>
                <w:b/>
                <w:sz w:val="28"/>
                <w:szCs w:val="28"/>
              </w:rPr>
            </w:pPr>
            <w:r>
              <w:rPr>
                <w:sz w:val="28"/>
                <w:szCs w:val="28"/>
              </w:rPr>
              <w:t>38.141-2</w:t>
            </w:r>
          </w:p>
        </w:tc>
        <w:tc>
          <w:tcPr>
            <w:tcW w:w="709" w:type="dxa"/>
          </w:tcPr>
          <w:p w14:paraId="44828FAF" w14:textId="77777777" w:rsidR="00937C28" w:rsidRDefault="00CA5D1C">
            <w:pPr>
              <w:pStyle w:val="CRCoverPage"/>
              <w:spacing w:after="0"/>
              <w:jc w:val="center"/>
            </w:pPr>
            <w:r>
              <w:rPr>
                <w:b/>
                <w:sz w:val="28"/>
              </w:rPr>
              <w:t>CR</w:t>
            </w:r>
          </w:p>
        </w:tc>
        <w:tc>
          <w:tcPr>
            <w:tcW w:w="1276" w:type="dxa"/>
            <w:shd w:val="pct30" w:color="FFFF00" w:fill="auto"/>
          </w:tcPr>
          <w:p w14:paraId="5FCEF6C0" w14:textId="77777777" w:rsidR="00937C28" w:rsidRDefault="00CA5D1C">
            <w:pPr>
              <w:pStyle w:val="CRCoverPage"/>
              <w:spacing w:after="0"/>
              <w:rPr>
                <w:sz w:val="28"/>
                <w:szCs w:val="28"/>
              </w:rPr>
            </w:pPr>
            <w:r>
              <w:rPr>
                <w:sz w:val="28"/>
                <w:szCs w:val="28"/>
              </w:rPr>
              <w:t>Draft CR</w:t>
            </w:r>
          </w:p>
        </w:tc>
        <w:tc>
          <w:tcPr>
            <w:tcW w:w="709" w:type="dxa"/>
          </w:tcPr>
          <w:p w14:paraId="21DD1D36" w14:textId="77777777" w:rsidR="00937C28" w:rsidRDefault="00CA5D1C">
            <w:pPr>
              <w:pStyle w:val="CRCoverPage"/>
              <w:tabs>
                <w:tab w:val="right" w:pos="625"/>
              </w:tabs>
              <w:spacing w:after="0"/>
              <w:jc w:val="center"/>
            </w:pPr>
            <w:r>
              <w:rPr>
                <w:b/>
                <w:bCs/>
                <w:sz w:val="28"/>
              </w:rPr>
              <w:t>rev</w:t>
            </w:r>
          </w:p>
        </w:tc>
        <w:tc>
          <w:tcPr>
            <w:tcW w:w="992" w:type="dxa"/>
            <w:shd w:val="pct30" w:color="FFFF00" w:fill="auto"/>
          </w:tcPr>
          <w:p w14:paraId="3AB664F4" w14:textId="77777777" w:rsidR="00937C28" w:rsidRDefault="00CA5D1C">
            <w:pPr>
              <w:pStyle w:val="CRCoverPage"/>
              <w:spacing w:after="0"/>
              <w:jc w:val="center"/>
              <w:rPr>
                <w:b/>
                <w:sz w:val="28"/>
                <w:szCs w:val="28"/>
              </w:rPr>
            </w:pPr>
            <w:r>
              <w:rPr>
                <w:sz w:val="28"/>
                <w:szCs w:val="28"/>
              </w:rPr>
              <w:t>-</w:t>
            </w:r>
          </w:p>
        </w:tc>
        <w:tc>
          <w:tcPr>
            <w:tcW w:w="2410" w:type="dxa"/>
          </w:tcPr>
          <w:p w14:paraId="024BB14C" w14:textId="77777777" w:rsidR="00937C28" w:rsidRDefault="00CA5D1C">
            <w:pPr>
              <w:pStyle w:val="CRCoverPage"/>
              <w:tabs>
                <w:tab w:val="right" w:pos="1825"/>
              </w:tabs>
              <w:spacing w:after="0"/>
              <w:jc w:val="center"/>
            </w:pPr>
            <w:r>
              <w:rPr>
                <w:b/>
                <w:sz w:val="28"/>
                <w:szCs w:val="28"/>
              </w:rPr>
              <w:t>Current version:</w:t>
            </w:r>
          </w:p>
        </w:tc>
        <w:tc>
          <w:tcPr>
            <w:tcW w:w="1701" w:type="dxa"/>
            <w:shd w:val="pct30" w:color="FFFF00" w:fill="auto"/>
          </w:tcPr>
          <w:p w14:paraId="2CDD5D1E" w14:textId="77777777" w:rsidR="00937C28" w:rsidRDefault="00CA5D1C">
            <w:pPr>
              <w:pStyle w:val="CRCoverPage"/>
              <w:spacing w:after="0"/>
              <w:jc w:val="center"/>
              <w:rPr>
                <w:sz w:val="28"/>
              </w:rPr>
            </w:pPr>
            <w:r>
              <w:rPr>
                <w:sz w:val="28"/>
              </w:rPr>
              <w:t>18.7.0</w:t>
            </w:r>
          </w:p>
        </w:tc>
        <w:tc>
          <w:tcPr>
            <w:tcW w:w="143" w:type="dxa"/>
            <w:tcBorders>
              <w:right w:val="single" w:sz="4" w:space="0" w:color="auto"/>
            </w:tcBorders>
          </w:tcPr>
          <w:p w14:paraId="434A1DB2" w14:textId="77777777" w:rsidR="00937C28" w:rsidRDefault="00937C28">
            <w:pPr>
              <w:pStyle w:val="CRCoverPage"/>
              <w:spacing w:after="0"/>
            </w:pPr>
          </w:p>
        </w:tc>
      </w:tr>
      <w:tr w:rsidR="00937C28" w14:paraId="481A9DC7" w14:textId="77777777">
        <w:tc>
          <w:tcPr>
            <w:tcW w:w="9641" w:type="dxa"/>
            <w:gridSpan w:val="9"/>
            <w:tcBorders>
              <w:left w:val="single" w:sz="4" w:space="0" w:color="auto"/>
              <w:right w:val="single" w:sz="4" w:space="0" w:color="auto"/>
            </w:tcBorders>
          </w:tcPr>
          <w:p w14:paraId="038CB579" w14:textId="77777777" w:rsidR="00937C28" w:rsidRDefault="00937C28">
            <w:pPr>
              <w:pStyle w:val="CRCoverPage"/>
              <w:spacing w:after="0"/>
            </w:pPr>
          </w:p>
        </w:tc>
      </w:tr>
      <w:tr w:rsidR="00937C28" w14:paraId="328A2650" w14:textId="77777777">
        <w:tc>
          <w:tcPr>
            <w:tcW w:w="9641" w:type="dxa"/>
            <w:gridSpan w:val="9"/>
            <w:tcBorders>
              <w:top w:val="single" w:sz="4" w:space="0" w:color="auto"/>
            </w:tcBorders>
          </w:tcPr>
          <w:p w14:paraId="4023A553" w14:textId="77777777" w:rsidR="00937C28" w:rsidRDefault="00CA5D1C">
            <w:pPr>
              <w:pStyle w:val="CRCoverPage"/>
              <w:spacing w:after="0"/>
              <w:jc w:val="center"/>
              <w:rPr>
                <w:rFonts w:cs="Arial"/>
                <w:i/>
              </w:rPr>
            </w:pPr>
            <w:r>
              <w:rPr>
                <w:rFonts w:cs="Arial"/>
                <w:i/>
              </w:rPr>
              <w:t xml:space="preserve">For </w:t>
            </w:r>
            <w:hyperlink r:id="rId9" w:anchor="_blank" w:history="1">
              <w:r>
                <w:rPr>
                  <w:rStyle w:val="affff3"/>
                  <w:rFonts w:cs="Arial"/>
                  <w:b/>
                  <w:i/>
                  <w:color w:val="FF0000"/>
                </w:rPr>
                <w:t>HE</w:t>
              </w:r>
              <w:bookmarkStart w:id="0" w:name="_Hlt497126619"/>
              <w:r>
                <w:rPr>
                  <w:rStyle w:val="affff3"/>
                  <w:rFonts w:cs="Arial"/>
                  <w:b/>
                  <w:i/>
                  <w:color w:val="FF0000"/>
                </w:rPr>
                <w:t>L</w:t>
              </w:r>
              <w:bookmarkEnd w:id="0"/>
              <w:r>
                <w:rPr>
                  <w:rStyle w:val="aff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3"/>
                  <w:rFonts w:cs="Arial"/>
                  <w:i/>
                </w:rPr>
                <w:t>http://www.3gpp.org/Change-Requests</w:t>
              </w:r>
            </w:hyperlink>
            <w:r>
              <w:rPr>
                <w:rFonts w:cs="Arial"/>
                <w:i/>
              </w:rPr>
              <w:t>.</w:t>
            </w:r>
          </w:p>
        </w:tc>
      </w:tr>
      <w:tr w:rsidR="00937C28" w14:paraId="27823A7B" w14:textId="77777777">
        <w:tc>
          <w:tcPr>
            <w:tcW w:w="9641" w:type="dxa"/>
            <w:gridSpan w:val="9"/>
          </w:tcPr>
          <w:p w14:paraId="78EC97A3" w14:textId="77777777" w:rsidR="00937C28" w:rsidRDefault="00937C28">
            <w:pPr>
              <w:pStyle w:val="CRCoverPage"/>
              <w:spacing w:after="0"/>
              <w:rPr>
                <w:sz w:val="8"/>
                <w:szCs w:val="8"/>
              </w:rPr>
            </w:pPr>
          </w:p>
        </w:tc>
      </w:tr>
    </w:tbl>
    <w:p w14:paraId="4A0A5AAC" w14:textId="77777777" w:rsidR="00937C28" w:rsidRDefault="00937C2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C28" w14:paraId="66C92FAE" w14:textId="77777777">
        <w:tc>
          <w:tcPr>
            <w:tcW w:w="2835" w:type="dxa"/>
          </w:tcPr>
          <w:p w14:paraId="0A455819" w14:textId="77777777" w:rsidR="00937C28" w:rsidRDefault="00CA5D1C">
            <w:pPr>
              <w:pStyle w:val="CRCoverPage"/>
              <w:tabs>
                <w:tab w:val="right" w:pos="2751"/>
              </w:tabs>
              <w:spacing w:after="0"/>
              <w:rPr>
                <w:b/>
                <w:i/>
              </w:rPr>
            </w:pPr>
            <w:r>
              <w:rPr>
                <w:b/>
                <w:i/>
              </w:rPr>
              <w:t>Proposed change affects:</w:t>
            </w:r>
          </w:p>
        </w:tc>
        <w:tc>
          <w:tcPr>
            <w:tcW w:w="1418" w:type="dxa"/>
          </w:tcPr>
          <w:p w14:paraId="215161DE" w14:textId="77777777" w:rsidR="00937C28" w:rsidRDefault="00CA5D1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4509F" w14:textId="77777777" w:rsidR="00937C28" w:rsidRDefault="00937C28">
            <w:pPr>
              <w:pStyle w:val="CRCoverPage"/>
              <w:spacing w:after="0"/>
              <w:jc w:val="center"/>
              <w:rPr>
                <w:b/>
                <w:caps/>
              </w:rPr>
            </w:pPr>
          </w:p>
        </w:tc>
        <w:tc>
          <w:tcPr>
            <w:tcW w:w="709" w:type="dxa"/>
            <w:tcBorders>
              <w:left w:val="single" w:sz="4" w:space="0" w:color="auto"/>
            </w:tcBorders>
          </w:tcPr>
          <w:p w14:paraId="6E35CED5" w14:textId="77777777" w:rsidR="00937C28" w:rsidRDefault="00CA5D1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CB0E0" w14:textId="77777777" w:rsidR="00937C28" w:rsidRDefault="00937C28">
            <w:pPr>
              <w:pStyle w:val="CRCoverPage"/>
              <w:spacing w:after="0"/>
              <w:jc w:val="center"/>
              <w:rPr>
                <w:b/>
                <w:caps/>
              </w:rPr>
            </w:pPr>
          </w:p>
        </w:tc>
        <w:tc>
          <w:tcPr>
            <w:tcW w:w="2126" w:type="dxa"/>
          </w:tcPr>
          <w:p w14:paraId="162A3FA5" w14:textId="77777777" w:rsidR="00937C28" w:rsidRDefault="00CA5D1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D84E3E" w14:textId="77777777" w:rsidR="00937C28" w:rsidRDefault="00CA5D1C">
            <w:pPr>
              <w:pStyle w:val="CRCoverPage"/>
              <w:spacing w:after="0"/>
              <w:jc w:val="center"/>
              <w:rPr>
                <w:b/>
                <w:caps/>
              </w:rPr>
            </w:pPr>
            <w:r>
              <w:rPr>
                <w:b/>
                <w:caps/>
              </w:rPr>
              <w:t>x</w:t>
            </w:r>
          </w:p>
        </w:tc>
        <w:tc>
          <w:tcPr>
            <w:tcW w:w="1418" w:type="dxa"/>
            <w:tcBorders>
              <w:left w:val="nil"/>
            </w:tcBorders>
          </w:tcPr>
          <w:p w14:paraId="1E3E8E4C" w14:textId="77777777" w:rsidR="00937C28" w:rsidRDefault="00CA5D1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E5B121" w14:textId="77777777" w:rsidR="00937C28" w:rsidRDefault="00937C28">
            <w:pPr>
              <w:pStyle w:val="CRCoverPage"/>
              <w:spacing w:after="0"/>
              <w:jc w:val="center"/>
              <w:rPr>
                <w:b/>
                <w:bCs/>
                <w:caps/>
              </w:rPr>
            </w:pPr>
          </w:p>
        </w:tc>
      </w:tr>
    </w:tbl>
    <w:p w14:paraId="4F37073E" w14:textId="77777777" w:rsidR="00937C28" w:rsidRDefault="00937C2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C28" w14:paraId="4827E596" w14:textId="77777777">
        <w:tc>
          <w:tcPr>
            <w:tcW w:w="9640" w:type="dxa"/>
            <w:gridSpan w:val="11"/>
          </w:tcPr>
          <w:p w14:paraId="0D1DB7FC" w14:textId="77777777" w:rsidR="00937C28" w:rsidRDefault="00937C28">
            <w:pPr>
              <w:pStyle w:val="CRCoverPage"/>
              <w:spacing w:after="0"/>
              <w:rPr>
                <w:sz w:val="8"/>
                <w:szCs w:val="8"/>
              </w:rPr>
            </w:pPr>
          </w:p>
        </w:tc>
      </w:tr>
      <w:tr w:rsidR="00937C28" w14:paraId="137FA410" w14:textId="77777777">
        <w:tc>
          <w:tcPr>
            <w:tcW w:w="1843" w:type="dxa"/>
            <w:tcBorders>
              <w:top w:val="single" w:sz="4" w:space="0" w:color="auto"/>
              <w:left w:val="single" w:sz="4" w:space="0" w:color="auto"/>
            </w:tcBorders>
          </w:tcPr>
          <w:p w14:paraId="3D9F7752" w14:textId="77777777" w:rsidR="00937C28" w:rsidRDefault="00CA5D1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B157BD" w14:textId="77777777" w:rsidR="00937C28" w:rsidRDefault="00CA5D1C">
            <w:pPr>
              <w:pStyle w:val="CRCoverPage"/>
              <w:spacing w:after="0"/>
              <w:ind w:left="100"/>
            </w:pPr>
            <w:r>
              <w:t>Draft Big CR to 38.141-2 Introduction of U6GHz BS EEIRP mask</w:t>
            </w:r>
          </w:p>
        </w:tc>
      </w:tr>
      <w:tr w:rsidR="00937C28" w14:paraId="6207F131" w14:textId="77777777">
        <w:tc>
          <w:tcPr>
            <w:tcW w:w="1843" w:type="dxa"/>
            <w:tcBorders>
              <w:left w:val="single" w:sz="4" w:space="0" w:color="auto"/>
            </w:tcBorders>
          </w:tcPr>
          <w:p w14:paraId="22C5A858" w14:textId="77777777" w:rsidR="00937C28" w:rsidRDefault="00937C28">
            <w:pPr>
              <w:pStyle w:val="CRCoverPage"/>
              <w:spacing w:after="0"/>
              <w:rPr>
                <w:b/>
                <w:i/>
                <w:sz w:val="8"/>
                <w:szCs w:val="8"/>
              </w:rPr>
            </w:pPr>
          </w:p>
        </w:tc>
        <w:tc>
          <w:tcPr>
            <w:tcW w:w="7797" w:type="dxa"/>
            <w:gridSpan w:val="10"/>
            <w:tcBorders>
              <w:right w:val="single" w:sz="4" w:space="0" w:color="auto"/>
            </w:tcBorders>
          </w:tcPr>
          <w:p w14:paraId="13D80A18" w14:textId="77777777" w:rsidR="00937C28" w:rsidRDefault="00937C28">
            <w:pPr>
              <w:pStyle w:val="CRCoverPage"/>
              <w:spacing w:after="0"/>
              <w:rPr>
                <w:sz w:val="8"/>
                <w:szCs w:val="8"/>
              </w:rPr>
            </w:pPr>
          </w:p>
        </w:tc>
      </w:tr>
      <w:tr w:rsidR="00937C28" w14:paraId="218E7AB1" w14:textId="77777777">
        <w:tc>
          <w:tcPr>
            <w:tcW w:w="1843" w:type="dxa"/>
            <w:tcBorders>
              <w:left w:val="single" w:sz="4" w:space="0" w:color="auto"/>
            </w:tcBorders>
          </w:tcPr>
          <w:p w14:paraId="65BCC0A9" w14:textId="77777777" w:rsidR="00937C28" w:rsidRDefault="00CA5D1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3807C3" w14:textId="77777777" w:rsidR="00937C28" w:rsidRDefault="00CA5D1C">
            <w:pPr>
              <w:pStyle w:val="CRCoverPage"/>
              <w:spacing w:after="0"/>
              <w:rPr>
                <w:lang w:val="en-US" w:eastAsia="zh-CN"/>
              </w:rPr>
            </w:pPr>
            <w:r>
              <w:t xml:space="preserve">  </w:t>
            </w:r>
            <w:r>
              <w:rPr>
                <w:rFonts w:hint="eastAsia"/>
                <w:lang w:val="en-US" w:eastAsia="zh-CN"/>
              </w:rPr>
              <w:t>ZTE Corporation</w:t>
            </w:r>
          </w:p>
        </w:tc>
      </w:tr>
      <w:tr w:rsidR="00937C28" w14:paraId="0359F176" w14:textId="77777777">
        <w:tc>
          <w:tcPr>
            <w:tcW w:w="1843" w:type="dxa"/>
            <w:tcBorders>
              <w:left w:val="single" w:sz="4" w:space="0" w:color="auto"/>
            </w:tcBorders>
          </w:tcPr>
          <w:p w14:paraId="72058A46" w14:textId="77777777" w:rsidR="00937C28" w:rsidRDefault="00CA5D1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96A58D" w14:textId="77777777" w:rsidR="00937C28" w:rsidRDefault="00CA5D1C">
            <w:pPr>
              <w:pStyle w:val="CRCoverPage"/>
              <w:spacing w:after="0"/>
              <w:ind w:left="100"/>
            </w:pPr>
            <w:r>
              <w:t>R4</w:t>
            </w:r>
          </w:p>
        </w:tc>
      </w:tr>
      <w:tr w:rsidR="00937C28" w14:paraId="6601E683" w14:textId="77777777">
        <w:tc>
          <w:tcPr>
            <w:tcW w:w="1843" w:type="dxa"/>
            <w:tcBorders>
              <w:left w:val="single" w:sz="4" w:space="0" w:color="auto"/>
            </w:tcBorders>
          </w:tcPr>
          <w:p w14:paraId="2C90EA2D" w14:textId="77777777" w:rsidR="00937C28" w:rsidRDefault="00937C28">
            <w:pPr>
              <w:pStyle w:val="CRCoverPage"/>
              <w:spacing w:after="0"/>
              <w:rPr>
                <w:b/>
                <w:i/>
                <w:sz w:val="8"/>
                <w:szCs w:val="8"/>
              </w:rPr>
            </w:pPr>
          </w:p>
        </w:tc>
        <w:tc>
          <w:tcPr>
            <w:tcW w:w="7797" w:type="dxa"/>
            <w:gridSpan w:val="10"/>
            <w:tcBorders>
              <w:right w:val="single" w:sz="4" w:space="0" w:color="auto"/>
            </w:tcBorders>
          </w:tcPr>
          <w:p w14:paraId="4E747D90" w14:textId="77777777" w:rsidR="00937C28" w:rsidRDefault="00937C28">
            <w:pPr>
              <w:pStyle w:val="CRCoverPage"/>
              <w:spacing w:after="0"/>
              <w:rPr>
                <w:sz w:val="8"/>
                <w:szCs w:val="8"/>
              </w:rPr>
            </w:pPr>
          </w:p>
        </w:tc>
      </w:tr>
      <w:tr w:rsidR="00937C28" w14:paraId="124A3B20" w14:textId="77777777">
        <w:tc>
          <w:tcPr>
            <w:tcW w:w="1843" w:type="dxa"/>
            <w:tcBorders>
              <w:left w:val="single" w:sz="4" w:space="0" w:color="auto"/>
            </w:tcBorders>
          </w:tcPr>
          <w:p w14:paraId="71F50A53" w14:textId="77777777" w:rsidR="00937C28" w:rsidRDefault="00CA5D1C">
            <w:pPr>
              <w:pStyle w:val="CRCoverPage"/>
              <w:tabs>
                <w:tab w:val="right" w:pos="1759"/>
              </w:tabs>
              <w:spacing w:after="0"/>
              <w:rPr>
                <w:b/>
                <w:i/>
              </w:rPr>
            </w:pPr>
            <w:r>
              <w:rPr>
                <w:b/>
                <w:i/>
              </w:rPr>
              <w:t>Work item code:</w:t>
            </w:r>
          </w:p>
        </w:tc>
        <w:tc>
          <w:tcPr>
            <w:tcW w:w="3686" w:type="dxa"/>
            <w:gridSpan w:val="5"/>
            <w:shd w:val="pct30" w:color="FFFF00" w:fill="auto"/>
          </w:tcPr>
          <w:p w14:paraId="609A1114" w14:textId="77777777" w:rsidR="00937C28" w:rsidRDefault="00CA5D1C">
            <w:pPr>
              <w:pStyle w:val="CRCoverPage"/>
              <w:spacing w:after="0"/>
              <w:ind w:left="100"/>
            </w:pPr>
            <w:proofErr w:type="spellStart"/>
            <w:r>
              <w:t>NR_BS_RF_req_evo</w:t>
            </w:r>
            <w:proofErr w:type="spellEnd"/>
            <w:r>
              <w:t>-Perf</w:t>
            </w:r>
          </w:p>
        </w:tc>
        <w:tc>
          <w:tcPr>
            <w:tcW w:w="567" w:type="dxa"/>
            <w:tcBorders>
              <w:left w:val="nil"/>
            </w:tcBorders>
          </w:tcPr>
          <w:p w14:paraId="118E2115" w14:textId="77777777" w:rsidR="00937C28" w:rsidRDefault="00937C28">
            <w:pPr>
              <w:pStyle w:val="CRCoverPage"/>
              <w:spacing w:after="0"/>
              <w:ind w:right="100"/>
            </w:pPr>
          </w:p>
        </w:tc>
        <w:tc>
          <w:tcPr>
            <w:tcW w:w="1417" w:type="dxa"/>
            <w:gridSpan w:val="3"/>
            <w:tcBorders>
              <w:left w:val="nil"/>
            </w:tcBorders>
          </w:tcPr>
          <w:p w14:paraId="1497DCED" w14:textId="77777777" w:rsidR="00937C28" w:rsidRDefault="00CA5D1C">
            <w:pPr>
              <w:pStyle w:val="CRCoverPage"/>
              <w:spacing w:after="0"/>
              <w:jc w:val="right"/>
            </w:pPr>
            <w:r>
              <w:rPr>
                <w:b/>
                <w:i/>
              </w:rPr>
              <w:t>Date:</w:t>
            </w:r>
          </w:p>
        </w:tc>
        <w:tc>
          <w:tcPr>
            <w:tcW w:w="2127" w:type="dxa"/>
            <w:tcBorders>
              <w:right w:val="single" w:sz="4" w:space="0" w:color="auto"/>
            </w:tcBorders>
            <w:shd w:val="pct30" w:color="FFFF00" w:fill="auto"/>
          </w:tcPr>
          <w:p w14:paraId="21032FB7" w14:textId="338E1B9A" w:rsidR="00937C28" w:rsidRDefault="00CA5D1C">
            <w:pPr>
              <w:pStyle w:val="CRCoverPage"/>
              <w:spacing w:after="0"/>
              <w:ind w:left="100"/>
            </w:pPr>
            <w:r>
              <w:t>2024-11-</w:t>
            </w:r>
            <w:r w:rsidR="001E21B5">
              <w:t>29</w:t>
            </w:r>
            <w:bookmarkStart w:id="1" w:name="_GoBack"/>
            <w:bookmarkEnd w:id="1"/>
          </w:p>
        </w:tc>
      </w:tr>
      <w:tr w:rsidR="00937C28" w14:paraId="5B97E301" w14:textId="77777777">
        <w:tc>
          <w:tcPr>
            <w:tcW w:w="1843" w:type="dxa"/>
            <w:tcBorders>
              <w:left w:val="single" w:sz="4" w:space="0" w:color="auto"/>
            </w:tcBorders>
          </w:tcPr>
          <w:p w14:paraId="44CB0494" w14:textId="77777777" w:rsidR="00937C28" w:rsidRDefault="00937C28">
            <w:pPr>
              <w:pStyle w:val="CRCoverPage"/>
              <w:spacing w:after="0"/>
              <w:rPr>
                <w:b/>
                <w:i/>
                <w:sz w:val="8"/>
                <w:szCs w:val="8"/>
              </w:rPr>
            </w:pPr>
          </w:p>
        </w:tc>
        <w:tc>
          <w:tcPr>
            <w:tcW w:w="1986" w:type="dxa"/>
            <w:gridSpan w:val="4"/>
          </w:tcPr>
          <w:p w14:paraId="3B7B8652" w14:textId="77777777" w:rsidR="00937C28" w:rsidRDefault="00937C28">
            <w:pPr>
              <w:pStyle w:val="CRCoverPage"/>
              <w:spacing w:after="0"/>
              <w:rPr>
                <w:sz w:val="8"/>
                <w:szCs w:val="8"/>
              </w:rPr>
            </w:pPr>
          </w:p>
        </w:tc>
        <w:tc>
          <w:tcPr>
            <w:tcW w:w="2267" w:type="dxa"/>
            <w:gridSpan w:val="2"/>
          </w:tcPr>
          <w:p w14:paraId="0CDCC87E" w14:textId="77777777" w:rsidR="00937C28" w:rsidRDefault="00937C28">
            <w:pPr>
              <w:pStyle w:val="CRCoverPage"/>
              <w:spacing w:after="0"/>
              <w:rPr>
                <w:sz w:val="8"/>
                <w:szCs w:val="8"/>
              </w:rPr>
            </w:pPr>
          </w:p>
        </w:tc>
        <w:tc>
          <w:tcPr>
            <w:tcW w:w="1417" w:type="dxa"/>
            <w:gridSpan w:val="3"/>
          </w:tcPr>
          <w:p w14:paraId="0D042EF1" w14:textId="77777777" w:rsidR="00937C28" w:rsidRDefault="00937C28">
            <w:pPr>
              <w:pStyle w:val="CRCoverPage"/>
              <w:spacing w:after="0"/>
              <w:rPr>
                <w:sz w:val="8"/>
                <w:szCs w:val="8"/>
              </w:rPr>
            </w:pPr>
          </w:p>
        </w:tc>
        <w:tc>
          <w:tcPr>
            <w:tcW w:w="2127" w:type="dxa"/>
            <w:tcBorders>
              <w:right w:val="single" w:sz="4" w:space="0" w:color="auto"/>
            </w:tcBorders>
          </w:tcPr>
          <w:p w14:paraId="74898A9F" w14:textId="77777777" w:rsidR="00937C28" w:rsidRDefault="00937C28">
            <w:pPr>
              <w:pStyle w:val="CRCoverPage"/>
              <w:spacing w:after="0"/>
              <w:rPr>
                <w:sz w:val="8"/>
                <w:szCs w:val="8"/>
              </w:rPr>
            </w:pPr>
          </w:p>
        </w:tc>
      </w:tr>
      <w:tr w:rsidR="00937C28" w14:paraId="26B8FC82" w14:textId="77777777">
        <w:trPr>
          <w:cantSplit/>
        </w:trPr>
        <w:tc>
          <w:tcPr>
            <w:tcW w:w="1843" w:type="dxa"/>
            <w:tcBorders>
              <w:left w:val="single" w:sz="4" w:space="0" w:color="auto"/>
            </w:tcBorders>
          </w:tcPr>
          <w:p w14:paraId="6CEC9745" w14:textId="77777777" w:rsidR="00937C28" w:rsidRDefault="00CA5D1C">
            <w:pPr>
              <w:pStyle w:val="CRCoverPage"/>
              <w:tabs>
                <w:tab w:val="right" w:pos="1759"/>
              </w:tabs>
              <w:spacing w:after="0"/>
              <w:rPr>
                <w:b/>
                <w:i/>
              </w:rPr>
            </w:pPr>
            <w:r>
              <w:rPr>
                <w:b/>
                <w:i/>
              </w:rPr>
              <w:t>Category:</w:t>
            </w:r>
          </w:p>
        </w:tc>
        <w:tc>
          <w:tcPr>
            <w:tcW w:w="851" w:type="dxa"/>
            <w:shd w:val="pct30" w:color="FFFF00" w:fill="auto"/>
          </w:tcPr>
          <w:p w14:paraId="4B742036" w14:textId="77777777" w:rsidR="00937C28" w:rsidRDefault="00CA5D1C">
            <w:pPr>
              <w:pStyle w:val="CRCoverPage"/>
              <w:spacing w:after="0"/>
              <w:ind w:left="100" w:right="-609"/>
              <w:rPr>
                <w:b/>
              </w:rPr>
            </w:pPr>
            <w:r>
              <w:t>B</w:t>
            </w:r>
          </w:p>
        </w:tc>
        <w:tc>
          <w:tcPr>
            <w:tcW w:w="3402" w:type="dxa"/>
            <w:gridSpan w:val="5"/>
            <w:tcBorders>
              <w:left w:val="nil"/>
            </w:tcBorders>
          </w:tcPr>
          <w:p w14:paraId="4104920E" w14:textId="77777777" w:rsidR="00937C28" w:rsidRDefault="00937C28">
            <w:pPr>
              <w:pStyle w:val="CRCoverPage"/>
              <w:spacing w:after="0"/>
            </w:pPr>
          </w:p>
        </w:tc>
        <w:tc>
          <w:tcPr>
            <w:tcW w:w="1417" w:type="dxa"/>
            <w:gridSpan w:val="3"/>
            <w:tcBorders>
              <w:left w:val="nil"/>
            </w:tcBorders>
          </w:tcPr>
          <w:p w14:paraId="67640624" w14:textId="77777777" w:rsidR="00937C28" w:rsidRDefault="00CA5D1C">
            <w:pPr>
              <w:pStyle w:val="CRCoverPage"/>
              <w:spacing w:after="0"/>
              <w:jc w:val="right"/>
              <w:rPr>
                <w:b/>
                <w:i/>
              </w:rPr>
            </w:pPr>
            <w:r>
              <w:rPr>
                <w:b/>
                <w:i/>
              </w:rPr>
              <w:t>Release:</w:t>
            </w:r>
          </w:p>
        </w:tc>
        <w:tc>
          <w:tcPr>
            <w:tcW w:w="2127" w:type="dxa"/>
            <w:tcBorders>
              <w:right w:val="single" w:sz="4" w:space="0" w:color="auto"/>
            </w:tcBorders>
            <w:shd w:val="pct30" w:color="FFFF00" w:fill="auto"/>
          </w:tcPr>
          <w:p w14:paraId="034C71DE" w14:textId="77777777" w:rsidR="00937C28" w:rsidRDefault="00CA5D1C">
            <w:pPr>
              <w:pStyle w:val="CRCoverPage"/>
              <w:spacing w:after="0"/>
              <w:ind w:left="100"/>
            </w:pPr>
            <w:r>
              <w:t>Rel-19</w:t>
            </w:r>
          </w:p>
        </w:tc>
      </w:tr>
      <w:tr w:rsidR="00937C28" w14:paraId="20BD53A4" w14:textId="77777777">
        <w:tc>
          <w:tcPr>
            <w:tcW w:w="1843" w:type="dxa"/>
            <w:tcBorders>
              <w:left w:val="single" w:sz="4" w:space="0" w:color="auto"/>
              <w:bottom w:val="single" w:sz="4" w:space="0" w:color="auto"/>
            </w:tcBorders>
          </w:tcPr>
          <w:p w14:paraId="21BBDD2D" w14:textId="77777777" w:rsidR="00937C28" w:rsidRDefault="00937C28">
            <w:pPr>
              <w:pStyle w:val="CRCoverPage"/>
              <w:spacing w:after="0"/>
              <w:rPr>
                <w:b/>
                <w:i/>
              </w:rPr>
            </w:pPr>
          </w:p>
        </w:tc>
        <w:tc>
          <w:tcPr>
            <w:tcW w:w="4677" w:type="dxa"/>
            <w:gridSpan w:val="8"/>
            <w:tcBorders>
              <w:bottom w:val="single" w:sz="4" w:space="0" w:color="auto"/>
            </w:tcBorders>
          </w:tcPr>
          <w:p w14:paraId="3F20B893" w14:textId="77777777" w:rsidR="00937C28" w:rsidRDefault="00CA5D1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55C634" w14:textId="77777777" w:rsidR="00937C28" w:rsidRDefault="00CA5D1C">
            <w:pPr>
              <w:pStyle w:val="CRCoverPage"/>
            </w:pPr>
            <w:r>
              <w:rPr>
                <w:sz w:val="18"/>
              </w:rPr>
              <w:t>Detailed explanations of the above categories can</w:t>
            </w:r>
            <w:r>
              <w:rPr>
                <w:sz w:val="18"/>
              </w:rPr>
              <w:br/>
              <w:t xml:space="preserve">be found in 3GPP </w:t>
            </w:r>
            <w:hyperlink r:id="rId11" w:history="1">
              <w:r>
                <w:rPr>
                  <w:rStyle w:val="affff3"/>
                  <w:sz w:val="18"/>
                </w:rPr>
                <w:t>TR 21.900</w:t>
              </w:r>
            </w:hyperlink>
            <w:r>
              <w:rPr>
                <w:sz w:val="18"/>
              </w:rPr>
              <w:t>.</w:t>
            </w:r>
          </w:p>
        </w:tc>
        <w:tc>
          <w:tcPr>
            <w:tcW w:w="3120" w:type="dxa"/>
            <w:gridSpan w:val="2"/>
            <w:tcBorders>
              <w:bottom w:val="single" w:sz="4" w:space="0" w:color="auto"/>
              <w:right w:val="single" w:sz="4" w:space="0" w:color="auto"/>
            </w:tcBorders>
          </w:tcPr>
          <w:p w14:paraId="26A19AD3" w14:textId="77777777" w:rsidR="00937C28" w:rsidRDefault="00CA5D1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37C28" w14:paraId="35013238" w14:textId="77777777">
        <w:tc>
          <w:tcPr>
            <w:tcW w:w="1843" w:type="dxa"/>
          </w:tcPr>
          <w:p w14:paraId="1A3E7CE4" w14:textId="77777777" w:rsidR="00937C28" w:rsidRDefault="00937C28">
            <w:pPr>
              <w:pStyle w:val="CRCoverPage"/>
              <w:spacing w:after="0"/>
              <w:rPr>
                <w:b/>
                <w:i/>
                <w:sz w:val="8"/>
                <w:szCs w:val="8"/>
              </w:rPr>
            </w:pPr>
          </w:p>
        </w:tc>
        <w:tc>
          <w:tcPr>
            <w:tcW w:w="7797" w:type="dxa"/>
            <w:gridSpan w:val="10"/>
          </w:tcPr>
          <w:p w14:paraId="6A4A0726" w14:textId="77777777" w:rsidR="00937C28" w:rsidRDefault="00937C28">
            <w:pPr>
              <w:pStyle w:val="CRCoverPage"/>
              <w:spacing w:after="0"/>
              <w:rPr>
                <w:sz w:val="8"/>
                <w:szCs w:val="8"/>
              </w:rPr>
            </w:pPr>
          </w:p>
        </w:tc>
      </w:tr>
      <w:tr w:rsidR="00937C28" w14:paraId="5C95DF70" w14:textId="77777777">
        <w:tc>
          <w:tcPr>
            <w:tcW w:w="2694" w:type="dxa"/>
            <w:gridSpan w:val="2"/>
            <w:tcBorders>
              <w:top w:val="single" w:sz="4" w:space="0" w:color="auto"/>
              <w:left w:val="single" w:sz="4" w:space="0" w:color="auto"/>
            </w:tcBorders>
          </w:tcPr>
          <w:p w14:paraId="09F05A06" w14:textId="77777777" w:rsidR="00937C28" w:rsidRDefault="00CA5D1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BA5D30" w14:textId="40A6B5B0" w:rsidR="00937C28" w:rsidRDefault="00CA5D1C">
            <w:pPr>
              <w:pStyle w:val="CRCoverPage"/>
              <w:spacing w:after="0"/>
              <w:ind w:left="100"/>
            </w:pPr>
            <w:r>
              <w:t xml:space="preserve">Add the EEIRP </w:t>
            </w:r>
            <w:r w:rsidR="00914CD3">
              <w:t xml:space="preserve">conformance testing requirement for U6GHz BS </w:t>
            </w:r>
            <w:r>
              <w:t>according to RAN4 agreement.</w:t>
            </w:r>
          </w:p>
        </w:tc>
      </w:tr>
      <w:tr w:rsidR="00937C28" w14:paraId="68E18759" w14:textId="77777777">
        <w:tc>
          <w:tcPr>
            <w:tcW w:w="2694" w:type="dxa"/>
            <w:gridSpan w:val="2"/>
            <w:tcBorders>
              <w:left w:val="single" w:sz="4" w:space="0" w:color="auto"/>
            </w:tcBorders>
          </w:tcPr>
          <w:p w14:paraId="7CA9C631" w14:textId="77777777" w:rsidR="00937C28" w:rsidRDefault="00937C28">
            <w:pPr>
              <w:pStyle w:val="CRCoverPage"/>
              <w:spacing w:after="0"/>
              <w:rPr>
                <w:b/>
                <w:i/>
                <w:sz w:val="8"/>
                <w:szCs w:val="8"/>
              </w:rPr>
            </w:pPr>
          </w:p>
        </w:tc>
        <w:tc>
          <w:tcPr>
            <w:tcW w:w="6946" w:type="dxa"/>
            <w:gridSpan w:val="9"/>
            <w:tcBorders>
              <w:right w:val="single" w:sz="4" w:space="0" w:color="auto"/>
            </w:tcBorders>
          </w:tcPr>
          <w:p w14:paraId="18254555" w14:textId="77777777" w:rsidR="00937C28" w:rsidRDefault="00937C28">
            <w:pPr>
              <w:pStyle w:val="CRCoverPage"/>
              <w:spacing w:after="0"/>
              <w:rPr>
                <w:sz w:val="8"/>
                <w:szCs w:val="8"/>
              </w:rPr>
            </w:pPr>
          </w:p>
        </w:tc>
      </w:tr>
      <w:tr w:rsidR="00937C28" w14:paraId="37EE72D7" w14:textId="77777777">
        <w:tc>
          <w:tcPr>
            <w:tcW w:w="2694" w:type="dxa"/>
            <w:gridSpan w:val="2"/>
            <w:tcBorders>
              <w:left w:val="single" w:sz="4" w:space="0" w:color="auto"/>
            </w:tcBorders>
          </w:tcPr>
          <w:p w14:paraId="2F124763" w14:textId="77777777" w:rsidR="00937C28" w:rsidRDefault="00CA5D1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D82883" w14:textId="1C8958F9" w:rsidR="00914CD3" w:rsidRDefault="00914CD3">
            <w:pPr>
              <w:pStyle w:val="CRCoverPage"/>
              <w:spacing w:after="0"/>
              <w:ind w:left="100"/>
            </w:pPr>
            <w:r>
              <w:t>In the previous RAN4 meeting, there were following draft CR endorsed for U6GHz BS EEIRP conformance testing</w:t>
            </w:r>
          </w:p>
          <w:p w14:paraId="6B496393" w14:textId="6FABF4B8" w:rsidR="00937C28" w:rsidRDefault="00CA5D1C">
            <w:pPr>
              <w:pStyle w:val="CRCoverPage"/>
              <w:spacing w:after="0"/>
              <w:ind w:left="100"/>
            </w:pPr>
            <w:r>
              <w:t>R4-2419817</w:t>
            </w:r>
            <w:r>
              <w:tab/>
              <w:t>Draft CR for TS 38.141-2: Declarations</w:t>
            </w:r>
          </w:p>
          <w:p w14:paraId="797DEA98" w14:textId="77777777" w:rsidR="00937C28" w:rsidRDefault="00CA5D1C" w:rsidP="00914CD3">
            <w:pPr>
              <w:pStyle w:val="CRCoverPage"/>
              <w:spacing w:after="0"/>
              <w:ind w:left="100"/>
            </w:pPr>
            <w:r>
              <w:t>R4-2419820</w:t>
            </w:r>
            <w:r>
              <w:tab/>
              <w:t>Draft CR to 38.141-2 –OTA spatial emissions</w:t>
            </w:r>
          </w:p>
          <w:p w14:paraId="6E9DD482" w14:textId="77777777" w:rsidR="00937C28" w:rsidRDefault="00CA5D1C" w:rsidP="00914CD3">
            <w:pPr>
              <w:pStyle w:val="CRCoverPage"/>
              <w:spacing w:after="0"/>
            </w:pPr>
            <w:r>
              <w:t>R4-2419825</w:t>
            </w:r>
            <w:r>
              <w:tab/>
              <w:t>Draft CR to TS 38.141-2 with Annex N Expected EIRP calculation</w:t>
            </w:r>
          </w:p>
        </w:tc>
      </w:tr>
      <w:tr w:rsidR="00937C28" w14:paraId="353F7093" w14:textId="77777777">
        <w:tc>
          <w:tcPr>
            <w:tcW w:w="2694" w:type="dxa"/>
            <w:gridSpan w:val="2"/>
            <w:tcBorders>
              <w:left w:val="single" w:sz="4" w:space="0" w:color="auto"/>
            </w:tcBorders>
          </w:tcPr>
          <w:p w14:paraId="51B8866F" w14:textId="77777777" w:rsidR="00937C28" w:rsidRDefault="00937C28">
            <w:pPr>
              <w:pStyle w:val="CRCoverPage"/>
              <w:spacing w:after="0"/>
              <w:rPr>
                <w:b/>
                <w:i/>
                <w:sz w:val="8"/>
                <w:szCs w:val="8"/>
              </w:rPr>
            </w:pPr>
          </w:p>
        </w:tc>
        <w:tc>
          <w:tcPr>
            <w:tcW w:w="6946" w:type="dxa"/>
            <w:gridSpan w:val="9"/>
            <w:tcBorders>
              <w:right w:val="single" w:sz="4" w:space="0" w:color="auto"/>
            </w:tcBorders>
          </w:tcPr>
          <w:p w14:paraId="2F0A327B" w14:textId="77777777" w:rsidR="00937C28" w:rsidRDefault="00937C28">
            <w:pPr>
              <w:pStyle w:val="CRCoverPage"/>
              <w:spacing w:after="0"/>
              <w:rPr>
                <w:sz w:val="8"/>
                <w:szCs w:val="8"/>
              </w:rPr>
            </w:pPr>
          </w:p>
        </w:tc>
      </w:tr>
      <w:tr w:rsidR="00937C28" w14:paraId="489502F2" w14:textId="77777777">
        <w:tc>
          <w:tcPr>
            <w:tcW w:w="2694" w:type="dxa"/>
            <w:gridSpan w:val="2"/>
            <w:tcBorders>
              <w:left w:val="single" w:sz="4" w:space="0" w:color="auto"/>
              <w:bottom w:val="single" w:sz="4" w:space="0" w:color="auto"/>
            </w:tcBorders>
          </w:tcPr>
          <w:p w14:paraId="5DCE93B6" w14:textId="77777777" w:rsidR="00937C28" w:rsidRDefault="00CA5D1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05A4ED" w14:textId="102ED4F2" w:rsidR="00937C28" w:rsidRDefault="00CA5D1C">
            <w:pPr>
              <w:pStyle w:val="CRCoverPage"/>
              <w:spacing w:after="0"/>
              <w:ind w:left="100"/>
            </w:pPr>
            <w:r>
              <w:t xml:space="preserve">The EEIRP </w:t>
            </w:r>
            <w:r w:rsidR="00914CD3">
              <w:rPr>
                <w:rFonts w:hint="eastAsia"/>
                <w:lang w:eastAsia="zh-CN"/>
              </w:rPr>
              <w:t>conf</w:t>
            </w:r>
            <w:r w:rsidR="00914CD3">
              <w:t xml:space="preserve">ormance testing for </w:t>
            </w:r>
            <w:r>
              <w:t xml:space="preserve">U6GHz </w:t>
            </w:r>
            <w:r w:rsidR="00914CD3">
              <w:t>BS</w:t>
            </w:r>
            <w:r>
              <w:t xml:space="preserve"> is missing.</w:t>
            </w:r>
          </w:p>
        </w:tc>
      </w:tr>
      <w:tr w:rsidR="00937C28" w14:paraId="33949351" w14:textId="77777777">
        <w:tc>
          <w:tcPr>
            <w:tcW w:w="2694" w:type="dxa"/>
            <w:gridSpan w:val="2"/>
          </w:tcPr>
          <w:p w14:paraId="179ED881" w14:textId="77777777" w:rsidR="00937C28" w:rsidRDefault="00937C28">
            <w:pPr>
              <w:pStyle w:val="CRCoverPage"/>
              <w:spacing w:after="0"/>
              <w:rPr>
                <w:b/>
                <w:i/>
                <w:sz w:val="8"/>
                <w:szCs w:val="8"/>
              </w:rPr>
            </w:pPr>
          </w:p>
        </w:tc>
        <w:tc>
          <w:tcPr>
            <w:tcW w:w="6946" w:type="dxa"/>
            <w:gridSpan w:val="9"/>
          </w:tcPr>
          <w:p w14:paraId="43E4977E" w14:textId="77777777" w:rsidR="00937C28" w:rsidRDefault="00937C28">
            <w:pPr>
              <w:pStyle w:val="CRCoverPage"/>
              <w:spacing w:after="0"/>
              <w:rPr>
                <w:sz w:val="8"/>
                <w:szCs w:val="8"/>
              </w:rPr>
            </w:pPr>
          </w:p>
        </w:tc>
      </w:tr>
      <w:tr w:rsidR="00937C28" w14:paraId="5C080BBE" w14:textId="77777777">
        <w:tc>
          <w:tcPr>
            <w:tcW w:w="2694" w:type="dxa"/>
            <w:gridSpan w:val="2"/>
            <w:tcBorders>
              <w:top w:val="single" w:sz="4" w:space="0" w:color="auto"/>
              <w:left w:val="single" w:sz="4" w:space="0" w:color="auto"/>
            </w:tcBorders>
          </w:tcPr>
          <w:p w14:paraId="65E45C65" w14:textId="77777777" w:rsidR="00937C28" w:rsidRDefault="00CA5D1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B983F5" w14:textId="40FBA486" w:rsidR="00937C28" w:rsidRDefault="000161FF">
            <w:pPr>
              <w:pStyle w:val="CRCoverPage"/>
              <w:spacing w:after="0"/>
              <w:ind w:left="100"/>
            </w:pPr>
            <w:r>
              <w:t>4.6, 6.9, Annex N</w:t>
            </w:r>
          </w:p>
        </w:tc>
      </w:tr>
      <w:tr w:rsidR="00937C28" w14:paraId="23B546C9" w14:textId="77777777">
        <w:tc>
          <w:tcPr>
            <w:tcW w:w="2694" w:type="dxa"/>
            <w:gridSpan w:val="2"/>
            <w:tcBorders>
              <w:left w:val="single" w:sz="4" w:space="0" w:color="auto"/>
            </w:tcBorders>
          </w:tcPr>
          <w:p w14:paraId="3BB76BA3" w14:textId="77777777" w:rsidR="00937C28" w:rsidRDefault="00937C28">
            <w:pPr>
              <w:pStyle w:val="CRCoverPage"/>
              <w:spacing w:after="0"/>
              <w:rPr>
                <w:b/>
                <w:i/>
                <w:sz w:val="8"/>
                <w:szCs w:val="8"/>
              </w:rPr>
            </w:pPr>
          </w:p>
        </w:tc>
        <w:tc>
          <w:tcPr>
            <w:tcW w:w="6946" w:type="dxa"/>
            <w:gridSpan w:val="9"/>
            <w:tcBorders>
              <w:right w:val="single" w:sz="4" w:space="0" w:color="auto"/>
            </w:tcBorders>
          </w:tcPr>
          <w:p w14:paraId="06A93079" w14:textId="77777777" w:rsidR="00937C28" w:rsidRDefault="00937C28">
            <w:pPr>
              <w:pStyle w:val="CRCoverPage"/>
              <w:spacing w:after="0"/>
              <w:rPr>
                <w:sz w:val="8"/>
                <w:szCs w:val="8"/>
              </w:rPr>
            </w:pPr>
          </w:p>
        </w:tc>
      </w:tr>
      <w:tr w:rsidR="00937C28" w14:paraId="10A43D1D" w14:textId="77777777">
        <w:tc>
          <w:tcPr>
            <w:tcW w:w="2694" w:type="dxa"/>
            <w:gridSpan w:val="2"/>
            <w:tcBorders>
              <w:left w:val="single" w:sz="4" w:space="0" w:color="auto"/>
            </w:tcBorders>
          </w:tcPr>
          <w:p w14:paraId="7C6942AA" w14:textId="77777777" w:rsidR="00937C28" w:rsidRDefault="00937C2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2F760E" w14:textId="77777777" w:rsidR="00937C28" w:rsidRDefault="00CA5D1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D0F27E" w14:textId="77777777" w:rsidR="00937C28" w:rsidRDefault="00CA5D1C">
            <w:pPr>
              <w:pStyle w:val="CRCoverPage"/>
              <w:spacing w:after="0"/>
              <w:jc w:val="center"/>
              <w:rPr>
                <w:b/>
                <w:caps/>
              </w:rPr>
            </w:pPr>
            <w:r>
              <w:rPr>
                <w:b/>
                <w:caps/>
              </w:rPr>
              <w:t>N</w:t>
            </w:r>
          </w:p>
        </w:tc>
        <w:tc>
          <w:tcPr>
            <w:tcW w:w="2977" w:type="dxa"/>
            <w:gridSpan w:val="4"/>
          </w:tcPr>
          <w:p w14:paraId="7AF3ABE7" w14:textId="77777777" w:rsidR="00937C28" w:rsidRDefault="00937C28">
            <w:pPr>
              <w:pStyle w:val="CRCoverPage"/>
              <w:tabs>
                <w:tab w:val="right" w:pos="2893"/>
              </w:tabs>
              <w:spacing w:after="0"/>
            </w:pPr>
          </w:p>
        </w:tc>
        <w:tc>
          <w:tcPr>
            <w:tcW w:w="3401" w:type="dxa"/>
            <w:gridSpan w:val="3"/>
            <w:tcBorders>
              <w:right w:val="single" w:sz="4" w:space="0" w:color="auto"/>
            </w:tcBorders>
            <w:shd w:val="clear" w:color="FFFF00" w:fill="auto"/>
          </w:tcPr>
          <w:p w14:paraId="7116BED7" w14:textId="77777777" w:rsidR="00937C28" w:rsidRDefault="00937C28">
            <w:pPr>
              <w:pStyle w:val="CRCoverPage"/>
              <w:spacing w:after="0"/>
              <w:ind w:left="99"/>
            </w:pPr>
          </w:p>
        </w:tc>
      </w:tr>
      <w:tr w:rsidR="00937C28" w14:paraId="28A28E66" w14:textId="77777777">
        <w:tc>
          <w:tcPr>
            <w:tcW w:w="2694" w:type="dxa"/>
            <w:gridSpan w:val="2"/>
            <w:tcBorders>
              <w:left w:val="single" w:sz="4" w:space="0" w:color="auto"/>
            </w:tcBorders>
          </w:tcPr>
          <w:p w14:paraId="07C93085" w14:textId="77777777" w:rsidR="00937C28" w:rsidRDefault="00CA5D1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570D85" w14:textId="77777777" w:rsidR="00937C28" w:rsidRDefault="00937C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E91CA" w14:textId="77777777" w:rsidR="00937C28" w:rsidRDefault="00937C28">
            <w:pPr>
              <w:pStyle w:val="CRCoverPage"/>
              <w:spacing w:after="0"/>
              <w:jc w:val="center"/>
              <w:rPr>
                <w:b/>
                <w:caps/>
              </w:rPr>
            </w:pPr>
          </w:p>
        </w:tc>
        <w:tc>
          <w:tcPr>
            <w:tcW w:w="2977" w:type="dxa"/>
            <w:gridSpan w:val="4"/>
          </w:tcPr>
          <w:p w14:paraId="3E1BD07E" w14:textId="77777777" w:rsidR="00937C28" w:rsidRDefault="00CA5D1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1A5102" w14:textId="77777777" w:rsidR="00937C28" w:rsidRDefault="00CA5D1C">
            <w:pPr>
              <w:pStyle w:val="CRCoverPage"/>
              <w:spacing w:after="0"/>
              <w:ind w:left="99"/>
            </w:pPr>
            <w:r>
              <w:t xml:space="preserve">TS/TR ... CR ... </w:t>
            </w:r>
          </w:p>
        </w:tc>
      </w:tr>
      <w:tr w:rsidR="00937C28" w14:paraId="339CE0A4" w14:textId="77777777">
        <w:tc>
          <w:tcPr>
            <w:tcW w:w="2694" w:type="dxa"/>
            <w:gridSpan w:val="2"/>
            <w:tcBorders>
              <w:left w:val="single" w:sz="4" w:space="0" w:color="auto"/>
            </w:tcBorders>
          </w:tcPr>
          <w:p w14:paraId="7F3D9C44" w14:textId="77777777" w:rsidR="00937C28" w:rsidRDefault="00CA5D1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9A0EC43" w14:textId="77777777" w:rsidR="00937C28" w:rsidRDefault="00937C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4C771" w14:textId="77777777" w:rsidR="00937C28" w:rsidRDefault="00937C28">
            <w:pPr>
              <w:pStyle w:val="CRCoverPage"/>
              <w:spacing w:after="0"/>
              <w:jc w:val="center"/>
              <w:rPr>
                <w:b/>
                <w:caps/>
              </w:rPr>
            </w:pPr>
          </w:p>
        </w:tc>
        <w:tc>
          <w:tcPr>
            <w:tcW w:w="2977" w:type="dxa"/>
            <w:gridSpan w:val="4"/>
          </w:tcPr>
          <w:p w14:paraId="3FB412B1" w14:textId="77777777" w:rsidR="00937C28" w:rsidRDefault="00CA5D1C">
            <w:pPr>
              <w:pStyle w:val="CRCoverPage"/>
              <w:spacing w:after="0"/>
            </w:pPr>
            <w:r>
              <w:t xml:space="preserve"> Test specifications</w:t>
            </w:r>
          </w:p>
        </w:tc>
        <w:tc>
          <w:tcPr>
            <w:tcW w:w="3401" w:type="dxa"/>
            <w:gridSpan w:val="3"/>
            <w:tcBorders>
              <w:right w:val="single" w:sz="4" w:space="0" w:color="auto"/>
            </w:tcBorders>
            <w:shd w:val="pct30" w:color="FFFF00" w:fill="auto"/>
          </w:tcPr>
          <w:p w14:paraId="7A3DE591" w14:textId="77777777" w:rsidR="00937C28" w:rsidRDefault="00CA5D1C">
            <w:pPr>
              <w:pStyle w:val="CRCoverPage"/>
              <w:spacing w:after="0"/>
              <w:ind w:left="99"/>
            </w:pPr>
            <w:r>
              <w:t xml:space="preserve">TS/TR ... CR ...  </w:t>
            </w:r>
          </w:p>
        </w:tc>
      </w:tr>
      <w:tr w:rsidR="00937C28" w14:paraId="2635F6D9" w14:textId="77777777">
        <w:tc>
          <w:tcPr>
            <w:tcW w:w="2694" w:type="dxa"/>
            <w:gridSpan w:val="2"/>
            <w:tcBorders>
              <w:left w:val="single" w:sz="4" w:space="0" w:color="auto"/>
            </w:tcBorders>
          </w:tcPr>
          <w:p w14:paraId="2462BBE3" w14:textId="77777777" w:rsidR="00937C28" w:rsidRDefault="00CA5D1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CEB1CD" w14:textId="77777777" w:rsidR="00937C28" w:rsidRDefault="00937C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80A78" w14:textId="77777777" w:rsidR="00937C28" w:rsidRDefault="00937C28">
            <w:pPr>
              <w:pStyle w:val="CRCoverPage"/>
              <w:spacing w:after="0"/>
              <w:jc w:val="center"/>
              <w:rPr>
                <w:b/>
                <w:caps/>
              </w:rPr>
            </w:pPr>
          </w:p>
        </w:tc>
        <w:tc>
          <w:tcPr>
            <w:tcW w:w="2977" w:type="dxa"/>
            <w:gridSpan w:val="4"/>
          </w:tcPr>
          <w:p w14:paraId="0C068752" w14:textId="77777777" w:rsidR="00937C28" w:rsidRDefault="00CA5D1C">
            <w:pPr>
              <w:pStyle w:val="CRCoverPage"/>
              <w:spacing w:after="0"/>
            </w:pPr>
            <w:r>
              <w:t xml:space="preserve"> O&amp;M Specifications</w:t>
            </w:r>
          </w:p>
        </w:tc>
        <w:tc>
          <w:tcPr>
            <w:tcW w:w="3401" w:type="dxa"/>
            <w:gridSpan w:val="3"/>
            <w:tcBorders>
              <w:right w:val="single" w:sz="4" w:space="0" w:color="auto"/>
            </w:tcBorders>
            <w:shd w:val="pct30" w:color="FFFF00" w:fill="auto"/>
          </w:tcPr>
          <w:p w14:paraId="71821394" w14:textId="77777777" w:rsidR="00937C28" w:rsidRDefault="00CA5D1C">
            <w:pPr>
              <w:pStyle w:val="CRCoverPage"/>
              <w:spacing w:after="0"/>
              <w:ind w:left="99"/>
            </w:pPr>
            <w:r>
              <w:t xml:space="preserve">TS/TR ... CR ... </w:t>
            </w:r>
          </w:p>
        </w:tc>
      </w:tr>
      <w:tr w:rsidR="00937C28" w14:paraId="7E75DCD2" w14:textId="77777777">
        <w:tc>
          <w:tcPr>
            <w:tcW w:w="2694" w:type="dxa"/>
            <w:gridSpan w:val="2"/>
            <w:tcBorders>
              <w:left w:val="single" w:sz="4" w:space="0" w:color="auto"/>
            </w:tcBorders>
          </w:tcPr>
          <w:p w14:paraId="7F4BB3D3" w14:textId="77777777" w:rsidR="00937C28" w:rsidRDefault="00937C28">
            <w:pPr>
              <w:pStyle w:val="CRCoverPage"/>
              <w:spacing w:after="0"/>
              <w:rPr>
                <w:b/>
                <w:i/>
              </w:rPr>
            </w:pPr>
          </w:p>
        </w:tc>
        <w:tc>
          <w:tcPr>
            <w:tcW w:w="6946" w:type="dxa"/>
            <w:gridSpan w:val="9"/>
            <w:tcBorders>
              <w:right w:val="single" w:sz="4" w:space="0" w:color="auto"/>
            </w:tcBorders>
          </w:tcPr>
          <w:p w14:paraId="163EB36B" w14:textId="77777777" w:rsidR="00937C28" w:rsidRDefault="00937C28">
            <w:pPr>
              <w:pStyle w:val="CRCoverPage"/>
              <w:spacing w:after="0"/>
            </w:pPr>
          </w:p>
        </w:tc>
      </w:tr>
      <w:tr w:rsidR="00937C28" w14:paraId="5ED2D905" w14:textId="77777777">
        <w:tc>
          <w:tcPr>
            <w:tcW w:w="2694" w:type="dxa"/>
            <w:gridSpan w:val="2"/>
            <w:tcBorders>
              <w:left w:val="single" w:sz="4" w:space="0" w:color="auto"/>
              <w:bottom w:val="single" w:sz="4" w:space="0" w:color="auto"/>
            </w:tcBorders>
          </w:tcPr>
          <w:p w14:paraId="0AA55309" w14:textId="77777777" w:rsidR="00937C28" w:rsidRDefault="00CA5D1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6F45BB" w14:textId="77777777" w:rsidR="00937C28" w:rsidRDefault="00937C28">
            <w:pPr>
              <w:pStyle w:val="CRCoverPage"/>
              <w:spacing w:after="0"/>
              <w:ind w:left="100"/>
            </w:pPr>
          </w:p>
        </w:tc>
      </w:tr>
      <w:tr w:rsidR="00937C28" w14:paraId="22194F31" w14:textId="77777777">
        <w:tc>
          <w:tcPr>
            <w:tcW w:w="2694" w:type="dxa"/>
            <w:gridSpan w:val="2"/>
            <w:tcBorders>
              <w:top w:val="single" w:sz="4" w:space="0" w:color="auto"/>
              <w:bottom w:val="single" w:sz="4" w:space="0" w:color="auto"/>
            </w:tcBorders>
          </w:tcPr>
          <w:p w14:paraId="59DC7699" w14:textId="77777777" w:rsidR="00937C28" w:rsidRDefault="00937C2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BEA6FE" w14:textId="77777777" w:rsidR="00937C28" w:rsidRDefault="00937C28">
            <w:pPr>
              <w:pStyle w:val="CRCoverPage"/>
              <w:spacing w:after="0"/>
              <w:ind w:left="100"/>
              <w:rPr>
                <w:sz w:val="8"/>
                <w:szCs w:val="8"/>
              </w:rPr>
            </w:pPr>
          </w:p>
        </w:tc>
      </w:tr>
      <w:tr w:rsidR="00937C28" w14:paraId="367FE483" w14:textId="77777777">
        <w:tc>
          <w:tcPr>
            <w:tcW w:w="2694" w:type="dxa"/>
            <w:gridSpan w:val="2"/>
            <w:tcBorders>
              <w:top w:val="single" w:sz="4" w:space="0" w:color="auto"/>
              <w:left w:val="single" w:sz="4" w:space="0" w:color="auto"/>
              <w:bottom w:val="single" w:sz="4" w:space="0" w:color="auto"/>
            </w:tcBorders>
          </w:tcPr>
          <w:p w14:paraId="3FFFDA73" w14:textId="77777777" w:rsidR="00937C28" w:rsidRDefault="00CA5D1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6C4AD6" w14:textId="77777777" w:rsidR="00937C28" w:rsidRDefault="00937C28">
            <w:pPr>
              <w:pStyle w:val="CRCoverPage"/>
              <w:spacing w:after="0"/>
              <w:ind w:left="100"/>
            </w:pPr>
          </w:p>
        </w:tc>
      </w:tr>
    </w:tbl>
    <w:p w14:paraId="636E373A" w14:textId="77777777" w:rsidR="00937C28" w:rsidRDefault="00937C28">
      <w:pPr>
        <w:pStyle w:val="CRCoverPage"/>
        <w:spacing w:after="0"/>
        <w:rPr>
          <w:sz w:val="8"/>
          <w:szCs w:val="8"/>
        </w:rPr>
      </w:pPr>
    </w:p>
    <w:p w14:paraId="47B1BC88" w14:textId="77777777" w:rsidR="00937C28" w:rsidRDefault="00937C28">
      <w:pPr>
        <w:sectPr w:rsidR="00937C28">
          <w:headerReference w:type="even" r:id="rId12"/>
          <w:footnotePr>
            <w:numRestart w:val="eachSect"/>
          </w:footnotePr>
          <w:pgSz w:w="11907" w:h="16840"/>
          <w:pgMar w:top="1418" w:right="1134" w:bottom="1134" w:left="1134" w:header="680" w:footer="567" w:gutter="0"/>
          <w:cols w:space="720"/>
        </w:sectPr>
      </w:pPr>
    </w:p>
    <w:p w14:paraId="089A932A" w14:textId="77777777" w:rsidR="00937C28" w:rsidRDefault="00CA5D1C">
      <w:pPr>
        <w:pStyle w:val="30"/>
        <w:rPr>
          <w:color w:val="FF0000"/>
          <w:lang w:eastAsia="zh-CN"/>
        </w:rPr>
      </w:pPr>
      <w:r>
        <w:rPr>
          <w:rFonts w:hint="eastAsia"/>
          <w:color w:val="FF0000"/>
          <w:lang w:eastAsia="zh-CN"/>
        </w:rPr>
        <w:lastRenderedPageBreak/>
        <w:t>&lt;Start of the change&gt;</w:t>
      </w:r>
    </w:p>
    <w:p w14:paraId="2D0C7000" w14:textId="77777777" w:rsidR="00937C28" w:rsidRDefault="00CA5D1C">
      <w:pPr>
        <w:pStyle w:val="2"/>
        <w:rPr>
          <w:rFonts w:cs="v4.2.0"/>
        </w:rPr>
      </w:pPr>
      <w:bookmarkStart w:id="2" w:name="_Toc58915582"/>
      <w:bookmarkStart w:id="3" w:name="_Toc99702689"/>
      <w:bookmarkStart w:id="4" w:name="_Toc21102584"/>
      <w:bookmarkStart w:id="5" w:name="_Toc74915584"/>
      <w:bookmarkStart w:id="6" w:name="_Toc45885806"/>
      <w:bookmarkStart w:id="7" w:name="_Toc66693632"/>
      <w:bookmarkStart w:id="8" w:name="_Toc58917763"/>
      <w:bookmarkStart w:id="9" w:name="_Toc156577619"/>
      <w:bookmarkStart w:id="10" w:name="_Toc53182915"/>
      <w:bookmarkStart w:id="11" w:name="_Toc37272731"/>
      <w:bookmarkStart w:id="12" w:name="_Toc115080477"/>
      <w:bookmarkStart w:id="13" w:name="_Toc89952510"/>
      <w:bookmarkStart w:id="14" w:name="_Toc76114209"/>
      <w:bookmarkStart w:id="15" w:name="_Toc82536217"/>
      <w:bookmarkStart w:id="16" w:name="_Toc106206475"/>
      <w:bookmarkStart w:id="17" w:name="_Toc121999356"/>
      <w:bookmarkStart w:id="18" w:name="_Toc176948899"/>
      <w:bookmarkStart w:id="19" w:name="_Toc76544095"/>
      <w:bookmarkStart w:id="20" w:name="_Toc36635785"/>
      <w:bookmarkStart w:id="21" w:name="_Toc29810433"/>
      <w:bookmarkStart w:id="22" w:name="_Toc137396179"/>
      <w:bookmarkStart w:id="23" w:name="_Toc98766326"/>
      <w:bookmarkStart w:id="24" w:name="_Toc124154255"/>
      <w:r>
        <w:rPr>
          <w:rFonts w:cs="v4.2.0"/>
        </w:rPr>
        <w:t>4.6</w:t>
      </w:r>
      <w:r>
        <w:rPr>
          <w:rFonts w:cs="v4.2.0"/>
        </w:rPr>
        <w:tab/>
        <w:t>Manufacturer</w:t>
      </w:r>
      <w:r>
        <w:rPr>
          <w:lang w:eastAsia="zh-CN"/>
        </w:rPr>
        <w:t>'</w:t>
      </w:r>
      <w:r>
        <w:rPr>
          <w:rFonts w:cs="v4.2.0"/>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1317D40" w14:textId="77777777" w:rsidR="00937C28" w:rsidRDefault="00CA5D1C">
      <w:pPr>
        <w:rPr>
          <w:lang w:eastAsia="zh-CN"/>
        </w:rPr>
      </w:pPr>
      <w:r>
        <w:rPr>
          <w:lang w:eastAsia="zh-CN"/>
        </w:rPr>
        <w:t xml:space="preserve">The following BS 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729EE480" w14:textId="77777777" w:rsidR="00937C28" w:rsidRDefault="00CA5D1C">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54B1040D" w14:textId="77777777" w:rsidR="00937C28" w:rsidRDefault="00CA5D1C">
      <w:pPr>
        <w:pStyle w:val="TH"/>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842"/>
        <w:gridCol w:w="4111"/>
        <w:gridCol w:w="992"/>
        <w:gridCol w:w="910"/>
        <w:gridCol w:w="933"/>
      </w:tblGrid>
      <w:tr w:rsidR="00937C28" w14:paraId="0AAE5184" w14:textId="77777777">
        <w:trPr>
          <w:cantSplit/>
          <w:tblHeader/>
          <w:jc w:val="center"/>
        </w:trPr>
        <w:tc>
          <w:tcPr>
            <w:tcW w:w="1300" w:type="dxa"/>
            <w:tcBorders>
              <w:top w:val="single" w:sz="4" w:space="0" w:color="auto"/>
              <w:left w:val="single" w:sz="4" w:space="0" w:color="auto"/>
              <w:bottom w:val="nil"/>
              <w:right w:val="single" w:sz="4" w:space="0" w:color="auto"/>
            </w:tcBorders>
            <w:shd w:val="clear" w:color="auto" w:fill="auto"/>
          </w:tcPr>
          <w:p w14:paraId="25F542D0" w14:textId="77777777" w:rsidR="00937C28" w:rsidRDefault="00CA5D1C">
            <w:pPr>
              <w:pStyle w:val="TAH"/>
            </w:pPr>
            <w:r>
              <w:t>Declaration identifier</w:t>
            </w:r>
          </w:p>
        </w:tc>
        <w:tc>
          <w:tcPr>
            <w:tcW w:w="1842" w:type="dxa"/>
            <w:tcBorders>
              <w:top w:val="single" w:sz="4" w:space="0" w:color="auto"/>
              <w:left w:val="single" w:sz="4" w:space="0" w:color="auto"/>
              <w:bottom w:val="nil"/>
              <w:right w:val="single" w:sz="4" w:space="0" w:color="auto"/>
            </w:tcBorders>
            <w:shd w:val="clear" w:color="auto" w:fill="auto"/>
          </w:tcPr>
          <w:p w14:paraId="4D10E21B" w14:textId="77777777" w:rsidR="00937C28" w:rsidRDefault="00CA5D1C">
            <w:pPr>
              <w:pStyle w:val="TAH"/>
            </w:pPr>
            <w:r>
              <w:t>Declaration</w:t>
            </w:r>
          </w:p>
        </w:tc>
        <w:tc>
          <w:tcPr>
            <w:tcW w:w="4111" w:type="dxa"/>
            <w:tcBorders>
              <w:top w:val="single" w:sz="4" w:space="0" w:color="auto"/>
              <w:left w:val="single" w:sz="4" w:space="0" w:color="auto"/>
              <w:bottom w:val="nil"/>
              <w:right w:val="single" w:sz="4" w:space="0" w:color="auto"/>
            </w:tcBorders>
            <w:shd w:val="clear" w:color="auto" w:fill="auto"/>
          </w:tcPr>
          <w:p w14:paraId="1BBEF6A9" w14:textId="77777777" w:rsidR="00937C28" w:rsidRDefault="00CA5D1C">
            <w:pPr>
              <w:pStyle w:val="TAH"/>
            </w:pPr>
            <w: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8096480" w14:textId="77777777" w:rsidR="00937C28" w:rsidRDefault="00CA5D1C">
            <w:pPr>
              <w:pStyle w:val="TAH"/>
            </w:pPr>
            <w:r>
              <w:t>Applicability</w:t>
            </w:r>
          </w:p>
          <w:p w14:paraId="6B613154" w14:textId="77777777" w:rsidR="00937C28" w:rsidRDefault="00CA5D1C">
            <w:pPr>
              <w:pStyle w:val="TAH"/>
            </w:pPr>
            <w:r>
              <w:t>(Note 1)</w:t>
            </w:r>
          </w:p>
        </w:tc>
      </w:tr>
      <w:tr w:rsidR="00937C28" w14:paraId="1CA49A47" w14:textId="77777777">
        <w:trPr>
          <w:cantSplit/>
          <w:jc w:val="center"/>
        </w:trPr>
        <w:tc>
          <w:tcPr>
            <w:tcW w:w="1300" w:type="dxa"/>
            <w:tcBorders>
              <w:top w:val="nil"/>
              <w:left w:val="single" w:sz="4" w:space="0" w:color="auto"/>
              <w:bottom w:val="single" w:sz="4" w:space="0" w:color="auto"/>
              <w:right w:val="single" w:sz="4" w:space="0" w:color="auto"/>
            </w:tcBorders>
            <w:shd w:val="clear" w:color="auto" w:fill="auto"/>
          </w:tcPr>
          <w:p w14:paraId="5C79DAF1" w14:textId="77777777" w:rsidR="00937C28" w:rsidRDefault="00937C28">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49D12CE9" w14:textId="77777777" w:rsidR="00937C28" w:rsidRDefault="00937C28">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78B4CCEB" w14:textId="77777777" w:rsidR="00937C28" w:rsidRDefault="00937C28">
            <w:pPr>
              <w:pStyle w:val="TAH"/>
            </w:pPr>
          </w:p>
        </w:tc>
        <w:tc>
          <w:tcPr>
            <w:tcW w:w="992" w:type="dxa"/>
            <w:tcBorders>
              <w:top w:val="single" w:sz="4" w:space="0" w:color="auto"/>
              <w:left w:val="single" w:sz="4" w:space="0" w:color="auto"/>
              <w:bottom w:val="single" w:sz="4" w:space="0" w:color="auto"/>
              <w:right w:val="single" w:sz="4" w:space="0" w:color="auto"/>
            </w:tcBorders>
          </w:tcPr>
          <w:p w14:paraId="4B265140" w14:textId="77777777" w:rsidR="00937C28" w:rsidRDefault="00CA5D1C">
            <w:pPr>
              <w:pStyle w:val="TAH"/>
            </w:pPr>
            <w:r>
              <w:t>BS type 1-H</w:t>
            </w:r>
          </w:p>
          <w:p w14:paraId="1807E416" w14:textId="77777777" w:rsidR="00937C28" w:rsidRDefault="00CA5D1C">
            <w:pPr>
              <w:pStyle w:val="TAH"/>
              <w:rPr>
                <w:rFonts w:cs="Arial"/>
                <w:szCs w:val="18"/>
              </w:rPr>
            </w:pPr>
            <w:r>
              <w:t>(Note 2)</w:t>
            </w:r>
          </w:p>
        </w:tc>
        <w:tc>
          <w:tcPr>
            <w:tcW w:w="910" w:type="dxa"/>
            <w:tcBorders>
              <w:top w:val="single" w:sz="4" w:space="0" w:color="auto"/>
              <w:left w:val="single" w:sz="4" w:space="0" w:color="auto"/>
              <w:bottom w:val="single" w:sz="4" w:space="0" w:color="auto"/>
              <w:right w:val="single" w:sz="4" w:space="0" w:color="auto"/>
            </w:tcBorders>
          </w:tcPr>
          <w:p w14:paraId="01C5DFAF" w14:textId="77777777" w:rsidR="00937C28" w:rsidRDefault="00CA5D1C">
            <w:pPr>
              <w:pStyle w:val="TAH"/>
              <w:rPr>
                <w:rFonts w:cs="Arial"/>
                <w:szCs w:val="18"/>
              </w:rPr>
            </w:pPr>
            <w:r>
              <w:t>BS type 1-O</w:t>
            </w:r>
          </w:p>
        </w:tc>
        <w:tc>
          <w:tcPr>
            <w:tcW w:w="933" w:type="dxa"/>
            <w:tcBorders>
              <w:top w:val="single" w:sz="4" w:space="0" w:color="auto"/>
              <w:left w:val="single" w:sz="4" w:space="0" w:color="auto"/>
              <w:bottom w:val="single" w:sz="4" w:space="0" w:color="auto"/>
              <w:right w:val="single" w:sz="4" w:space="0" w:color="auto"/>
            </w:tcBorders>
          </w:tcPr>
          <w:p w14:paraId="1F22FF30" w14:textId="77777777" w:rsidR="00937C28" w:rsidRDefault="00CA5D1C">
            <w:pPr>
              <w:pStyle w:val="TAH"/>
              <w:rPr>
                <w:rFonts w:cs="Arial"/>
                <w:szCs w:val="18"/>
              </w:rPr>
            </w:pPr>
            <w:r>
              <w:t>BS type 2-O</w:t>
            </w:r>
          </w:p>
        </w:tc>
      </w:tr>
      <w:tr w:rsidR="00937C28" w14:paraId="5EE44E8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1BF44FF" w14:textId="77777777" w:rsidR="00937C28" w:rsidRDefault="00CA5D1C">
            <w:pPr>
              <w:pStyle w:val="TAL"/>
              <w:rPr>
                <w:rFonts w:cs="Arial"/>
                <w:szCs w:val="18"/>
              </w:rPr>
            </w:pPr>
            <w:r>
              <w:t>D.1</w:t>
            </w:r>
          </w:p>
        </w:tc>
        <w:tc>
          <w:tcPr>
            <w:tcW w:w="1842" w:type="dxa"/>
            <w:tcBorders>
              <w:top w:val="single" w:sz="4" w:space="0" w:color="auto"/>
              <w:left w:val="single" w:sz="4" w:space="0" w:color="auto"/>
              <w:bottom w:val="single" w:sz="4" w:space="0" w:color="auto"/>
              <w:right w:val="single" w:sz="4" w:space="0" w:color="auto"/>
            </w:tcBorders>
          </w:tcPr>
          <w:p w14:paraId="51C6D51C" w14:textId="77777777" w:rsidR="00937C28" w:rsidRDefault="00CA5D1C">
            <w:pPr>
              <w:pStyle w:val="TAL"/>
            </w:pPr>
            <w: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53EA715B" w14:textId="77777777" w:rsidR="00937C28" w:rsidRDefault="00CA5D1C">
            <w:pPr>
              <w:pStyle w:val="TAL"/>
            </w:pPr>
            <w: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40B9642" w14:textId="77777777" w:rsidR="00937C28" w:rsidRDefault="00CA5D1C">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B9058E4" w14:textId="77777777" w:rsidR="00937C28" w:rsidRDefault="00CA5D1C">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BAEE06B" w14:textId="77777777" w:rsidR="00937C28" w:rsidRDefault="00CA5D1C">
            <w:pPr>
              <w:pStyle w:val="TAL"/>
            </w:pPr>
            <w:r>
              <w:t>x</w:t>
            </w:r>
          </w:p>
        </w:tc>
      </w:tr>
      <w:tr w:rsidR="00937C28" w14:paraId="6E8D618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7A63D5A" w14:textId="77777777" w:rsidR="00937C28" w:rsidRDefault="00CA5D1C">
            <w:pPr>
              <w:pStyle w:val="TAL"/>
              <w:rPr>
                <w:rFonts w:cs="Arial"/>
                <w:szCs w:val="18"/>
              </w:rPr>
            </w:pPr>
            <w:r>
              <w:t>D.2</w:t>
            </w:r>
          </w:p>
        </w:tc>
        <w:tc>
          <w:tcPr>
            <w:tcW w:w="1842" w:type="dxa"/>
            <w:tcBorders>
              <w:top w:val="single" w:sz="4" w:space="0" w:color="auto"/>
              <w:left w:val="single" w:sz="4" w:space="0" w:color="auto"/>
              <w:bottom w:val="single" w:sz="4" w:space="0" w:color="auto"/>
              <w:right w:val="single" w:sz="4" w:space="0" w:color="auto"/>
            </w:tcBorders>
          </w:tcPr>
          <w:p w14:paraId="3F8CA67F" w14:textId="77777777" w:rsidR="00937C28" w:rsidRDefault="00CA5D1C">
            <w:pPr>
              <w:pStyle w:val="TAL"/>
            </w:pPr>
            <w: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1DC3945" w14:textId="77777777" w:rsidR="00937C28" w:rsidRDefault="00CA5D1C">
            <w:pPr>
              <w:pStyle w:val="TAL"/>
            </w:pPr>
            <w:r>
              <w:t>Orientation of the coordinate system</w:t>
            </w:r>
            <w:r>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88DCB75" w14:textId="77777777" w:rsidR="00937C28" w:rsidRDefault="00CA5D1C">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02C3149C"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0FA54A1" w14:textId="77777777" w:rsidR="00937C28" w:rsidRDefault="00CA5D1C">
            <w:pPr>
              <w:pStyle w:val="TAL"/>
            </w:pPr>
            <w:r>
              <w:t>x</w:t>
            </w:r>
          </w:p>
        </w:tc>
      </w:tr>
      <w:tr w:rsidR="00937C28" w14:paraId="7C4A528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40E476DA" w14:textId="77777777" w:rsidR="00937C28" w:rsidRDefault="00CA5D1C">
            <w:pPr>
              <w:pStyle w:val="TAL"/>
              <w:rPr>
                <w:rFonts w:cs="Arial"/>
                <w:szCs w:val="18"/>
              </w:rPr>
            </w:pPr>
            <w:r>
              <w:t>D.3</w:t>
            </w:r>
          </w:p>
        </w:tc>
        <w:tc>
          <w:tcPr>
            <w:tcW w:w="1842" w:type="dxa"/>
            <w:tcBorders>
              <w:top w:val="single" w:sz="4" w:space="0" w:color="auto"/>
              <w:left w:val="single" w:sz="4" w:space="0" w:color="auto"/>
              <w:bottom w:val="single" w:sz="4" w:space="0" w:color="auto"/>
              <w:right w:val="single" w:sz="4" w:space="0" w:color="auto"/>
            </w:tcBorders>
          </w:tcPr>
          <w:p w14:paraId="17B06330" w14:textId="77777777" w:rsidR="00937C28" w:rsidRDefault="00CA5D1C">
            <w:pPr>
              <w:pStyle w:val="TAL"/>
            </w:pPr>
            <w:r>
              <w:t>Beam identifier</w:t>
            </w:r>
          </w:p>
        </w:tc>
        <w:tc>
          <w:tcPr>
            <w:tcW w:w="4111" w:type="dxa"/>
            <w:tcBorders>
              <w:top w:val="single" w:sz="4" w:space="0" w:color="auto"/>
              <w:left w:val="single" w:sz="4" w:space="0" w:color="auto"/>
              <w:bottom w:val="single" w:sz="4" w:space="0" w:color="auto"/>
              <w:right w:val="single" w:sz="4" w:space="0" w:color="auto"/>
            </w:tcBorders>
          </w:tcPr>
          <w:p w14:paraId="64D9E1AE" w14:textId="77777777" w:rsidR="00937C28" w:rsidRDefault="00CA5D1C">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5B3C7B9" w14:textId="77777777" w:rsidR="00937C28" w:rsidRDefault="00CA5D1C">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2D01D32F" w14:textId="77777777" w:rsidR="00937C28" w:rsidRDefault="00CA5D1C">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3A0F76C9" w14:textId="77777777" w:rsidR="00937C28" w:rsidRDefault="00CA5D1C">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7E4CC625" w14:textId="77777777" w:rsidR="00937C28" w:rsidRDefault="00CA5D1C">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625A846E" w14:textId="77777777" w:rsidR="00937C28" w:rsidRDefault="00CA5D1C">
            <w:pPr>
              <w:pStyle w:val="TAL"/>
            </w:pPr>
            <w:r>
              <w:t>5)</w:t>
            </w:r>
            <w:r>
              <w:tab/>
              <w:t>A beam which provides the highest intended EIRP of all possible beams.</w:t>
            </w:r>
          </w:p>
          <w:p w14:paraId="45976E11" w14:textId="77777777" w:rsidR="00937C28" w:rsidRDefault="00CA5D1C">
            <w:pPr>
              <w:pStyle w:val="TAL"/>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D66508D" w14:textId="77777777" w:rsidR="00937C28" w:rsidRDefault="00CA5D1C">
            <w:pPr>
              <w:pStyle w:val="TAL"/>
            </w:pPr>
            <w:r>
              <w:t>(Note 3)</w:t>
            </w:r>
          </w:p>
        </w:tc>
        <w:tc>
          <w:tcPr>
            <w:tcW w:w="992" w:type="dxa"/>
            <w:tcBorders>
              <w:top w:val="single" w:sz="4" w:space="0" w:color="auto"/>
              <w:left w:val="single" w:sz="4" w:space="0" w:color="auto"/>
              <w:bottom w:val="single" w:sz="4" w:space="0" w:color="auto"/>
              <w:right w:val="single" w:sz="4" w:space="0" w:color="auto"/>
            </w:tcBorders>
          </w:tcPr>
          <w:p w14:paraId="392D0AEA" w14:textId="77777777" w:rsidR="00937C28" w:rsidRDefault="00CA5D1C">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00876BF"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FC038A8" w14:textId="77777777" w:rsidR="00937C28" w:rsidRDefault="00CA5D1C">
            <w:pPr>
              <w:pStyle w:val="TAL"/>
            </w:pPr>
            <w:r>
              <w:t>x</w:t>
            </w:r>
          </w:p>
        </w:tc>
      </w:tr>
      <w:tr w:rsidR="00937C28" w14:paraId="7271232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4A4C1806" w14:textId="77777777" w:rsidR="00937C28" w:rsidRDefault="00CA5D1C">
            <w:pPr>
              <w:pStyle w:val="TAL"/>
              <w:rPr>
                <w:rFonts w:cs="Arial"/>
                <w:szCs w:val="18"/>
              </w:rPr>
            </w:pPr>
            <w:r>
              <w:t>D.4</w:t>
            </w:r>
          </w:p>
        </w:tc>
        <w:tc>
          <w:tcPr>
            <w:tcW w:w="1842" w:type="dxa"/>
            <w:tcBorders>
              <w:top w:val="single" w:sz="4" w:space="0" w:color="auto"/>
              <w:left w:val="single" w:sz="4" w:space="0" w:color="auto"/>
              <w:bottom w:val="single" w:sz="4" w:space="0" w:color="auto"/>
              <w:right w:val="single" w:sz="4" w:space="0" w:color="auto"/>
            </w:tcBorders>
          </w:tcPr>
          <w:p w14:paraId="64426D14" w14:textId="77777777" w:rsidR="00937C28" w:rsidRDefault="00CA5D1C">
            <w:pPr>
              <w:pStyle w:val="TAL"/>
            </w:pPr>
            <w:r>
              <w:rPr>
                <w:i/>
              </w:rPr>
              <w:t>Operating bands</w:t>
            </w:r>
            <w: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635F7C5E" w14:textId="77777777" w:rsidR="00937C28" w:rsidRDefault="00CA5D1C">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613315C3" w14:textId="77777777" w:rsidR="00937C28" w:rsidRDefault="00CA5D1C">
            <w:pPr>
              <w:pStyle w:val="TAL"/>
              <w:rPr>
                <w:b/>
              </w:rPr>
            </w:pPr>
            <w:r>
              <w:t>Supported bands declared for every beam (D.3).</w:t>
            </w:r>
          </w:p>
          <w:p w14:paraId="7FD6BE17" w14:textId="77777777" w:rsidR="00937C28" w:rsidRDefault="00937C28">
            <w:pPr>
              <w:pStyle w:val="TAL"/>
            </w:pPr>
          </w:p>
          <w:p w14:paraId="6C4779E7" w14:textId="77777777" w:rsidR="00937C28" w:rsidRDefault="00CA5D1C">
            <w:pPr>
              <w:pStyle w:val="TAL"/>
              <w:rPr>
                <w:rFonts w:cs="Arial"/>
                <w:szCs w:val="18"/>
              </w:rPr>
            </w:pPr>
            <w:r>
              <w:t>(Note 4)</w:t>
            </w:r>
          </w:p>
        </w:tc>
        <w:tc>
          <w:tcPr>
            <w:tcW w:w="992" w:type="dxa"/>
            <w:tcBorders>
              <w:top w:val="single" w:sz="4" w:space="0" w:color="auto"/>
              <w:left w:val="single" w:sz="4" w:space="0" w:color="auto"/>
              <w:bottom w:val="single" w:sz="4" w:space="0" w:color="auto"/>
              <w:right w:val="single" w:sz="4" w:space="0" w:color="auto"/>
            </w:tcBorders>
          </w:tcPr>
          <w:p w14:paraId="0D1C955F"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C9B1A22"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5463BCF" w14:textId="77777777" w:rsidR="00937C28" w:rsidRDefault="00CA5D1C">
            <w:pPr>
              <w:pStyle w:val="TAL"/>
            </w:pPr>
            <w:r>
              <w:t>x</w:t>
            </w:r>
          </w:p>
        </w:tc>
      </w:tr>
      <w:tr w:rsidR="00937C28" w14:paraId="372A1FB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95F7147" w14:textId="77777777" w:rsidR="00937C28" w:rsidRDefault="00CA5D1C">
            <w:pPr>
              <w:pStyle w:val="TAL"/>
              <w:rPr>
                <w:rFonts w:cs="Arial"/>
                <w:szCs w:val="18"/>
              </w:rPr>
            </w:pPr>
            <w:r>
              <w:t>D.5</w:t>
            </w:r>
          </w:p>
        </w:tc>
        <w:tc>
          <w:tcPr>
            <w:tcW w:w="1842" w:type="dxa"/>
            <w:tcBorders>
              <w:top w:val="single" w:sz="4" w:space="0" w:color="auto"/>
              <w:left w:val="single" w:sz="4" w:space="0" w:color="auto"/>
              <w:bottom w:val="single" w:sz="4" w:space="0" w:color="auto"/>
              <w:right w:val="single" w:sz="4" w:space="0" w:color="auto"/>
            </w:tcBorders>
          </w:tcPr>
          <w:p w14:paraId="5D899B6A" w14:textId="77777777" w:rsidR="00937C28" w:rsidRDefault="00CA5D1C">
            <w:pPr>
              <w:pStyle w:val="TAL"/>
            </w:pPr>
            <w:r>
              <w:t>BS requirements set</w:t>
            </w:r>
          </w:p>
        </w:tc>
        <w:tc>
          <w:tcPr>
            <w:tcW w:w="4111" w:type="dxa"/>
            <w:tcBorders>
              <w:top w:val="single" w:sz="4" w:space="0" w:color="auto"/>
              <w:left w:val="single" w:sz="4" w:space="0" w:color="auto"/>
              <w:bottom w:val="single" w:sz="4" w:space="0" w:color="auto"/>
              <w:right w:val="single" w:sz="4" w:space="0" w:color="auto"/>
            </w:tcBorders>
          </w:tcPr>
          <w:p w14:paraId="031C1DA2" w14:textId="77777777" w:rsidR="00937C28" w:rsidRDefault="00CA5D1C">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sz="4" w:space="0" w:color="auto"/>
              <w:left w:val="single" w:sz="4" w:space="0" w:color="auto"/>
              <w:bottom w:val="single" w:sz="4" w:space="0" w:color="auto"/>
              <w:right w:val="single" w:sz="4" w:space="0" w:color="auto"/>
            </w:tcBorders>
          </w:tcPr>
          <w:p w14:paraId="68A98772"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ABE1814"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9AE84D0" w14:textId="77777777" w:rsidR="00937C28" w:rsidRDefault="00CA5D1C">
            <w:pPr>
              <w:pStyle w:val="TAL"/>
            </w:pPr>
            <w:r>
              <w:t>x</w:t>
            </w:r>
          </w:p>
        </w:tc>
      </w:tr>
      <w:tr w:rsidR="00937C28" w14:paraId="514C180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60E9427" w14:textId="77777777" w:rsidR="00937C28" w:rsidRDefault="00CA5D1C">
            <w:pPr>
              <w:pStyle w:val="TAL"/>
              <w:rPr>
                <w:rFonts w:cs="Arial"/>
                <w:szCs w:val="18"/>
              </w:rPr>
            </w:pPr>
            <w:r>
              <w:t>D.6</w:t>
            </w:r>
          </w:p>
        </w:tc>
        <w:tc>
          <w:tcPr>
            <w:tcW w:w="1842" w:type="dxa"/>
            <w:tcBorders>
              <w:top w:val="single" w:sz="4" w:space="0" w:color="auto"/>
              <w:left w:val="single" w:sz="4" w:space="0" w:color="auto"/>
              <w:bottom w:val="single" w:sz="4" w:space="0" w:color="auto"/>
              <w:right w:val="single" w:sz="4" w:space="0" w:color="auto"/>
            </w:tcBorders>
          </w:tcPr>
          <w:p w14:paraId="5856879D" w14:textId="77777777" w:rsidR="00937C28" w:rsidRDefault="00CA5D1C">
            <w:pPr>
              <w:pStyle w:val="TAL"/>
            </w:pPr>
            <w:r>
              <w:t>BS class</w:t>
            </w:r>
          </w:p>
        </w:tc>
        <w:tc>
          <w:tcPr>
            <w:tcW w:w="4111" w:type="dxa"/>
            <w:tcBorders>
              <w:top w:val="single" w:sz="4" w:space="0" w:color="auto"/>
              <w:left w:val="single" w:sz="4" w:space="0" w:color="auto"/>
              <w:bottom w:val="single" w:sz="4" w:space="0" w:color="auto"/>
              <w:right w:val="single" w:sz="4" w:space="0" w:color="auto"/>
            </w:tcBorders>
          </w:tcPr>
          <w:p w14:paraId="0A9D7E03" w14:textId="77777777" w:rsidR="00937C28" w:rsidRDefault="00CA5D1C">
            <w:pPr>
              <w:pStyle w:val="TAL"/>
            </w:pPr>
            <w: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56F7E2C0"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EC2B949"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F4B280C" w14:textId="77777777" w:rsidR="00937C28" w:rsidRDefault="00CA5D1C">
            <w:pPr>
              <w:pStyle w:val="TAL"/>
            </w:pPr>
            <w:r>
              <w:t>x</w:t>
            </w:r>
          </w:p>
        </w:tc>
      </w:tr>
      <w:tr w:rsidR="00937C28" w14:paraId="08729AB9"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F42527A" w14:textId="77777777" w:rsidR="00937C28" w:rsidRDefault="00CA5D1C">
            <w:pPr>
              <w:pStyle w:val="TAL"/>
              <w:rPr>
                <w:rFonts w:cs="Arial"/>
                <w:szCs w:val="18"/>
              </w:rPr>
            </w:pPr>
            <w:r>
              <w:t>D.7</w:t>
            </w:r>
          </w:p>
        </w:tc>
        <w:tc>
          <w:tcPr>
            <w:tcW w:w="1842" w:type="dxa"/>
            <w:tcBorders>
              <w:top w:val="single" w:sz="4" w:space="0" w:color="auto"/>
              <w:left w:val="single" w:sz="4" w:space="0" w:color="auto"/>
              <w:bottom w:val="single" w:sz="4" w:space="0" w:color="auto"/>
              <w:right w:val="single" w:sz="4" w:space="0" w:color="auto"/>
            </w:tcBorders>
          </w:tcPr>
          <w:p w14:paraId="5E630A47" w14:textId="77777777" w:rsidR="00937C28" w:rsidRDefault="00CA5D1C">
            <w:pPr>
              <w:pStyle w:val="TAL"/>
            </w:pPr>
            <w: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88E3EA8" w14:textId="77777777" w:rsidR="00937C28" w:rsidRDefault="00CA5D1C">
            <w:pPr>
              <w:pStyle w:val="TAL"/>
            </w:pPr>
            <w:r>
              <w:t xml:space="preserve">BS supported SCS and channel bandwidth per supported SCS. Declared for each beam (D.3) and each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240665FC"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4833BCE"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99A1DB5" w14:textId="77777777" w:rsidR="00937C28" w:rsidRDefault="00CA5D1C">
            <w:pPr>
              <w:pStyle w:val="TAL"/>
            </w:pPr>
            <w:r>
              <w:t>x</w:t>
            </w:r>
          </w:p>
        </w:tc>
      </w:tr>
      <w:tr w:rsidR="00937C28" w14:paraId="6F594D1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FA66940" w14:textId="77777777" w:rsidR="00937C28" w:rsidRDefault="00CA5D1C">
            <w:pPr>
              <w:pStyle w:val="TAL"/>
              <w:rPr>
                <w:rFonts w:cs="Arial"/>
                <w:szCs w:val="18"/>
              </w:rPr>
            </w:pPr>
            <w:r>
              <w:t>D.8</w:t>
            </w:r>
          </w:p>
        </w:tc>
        <w:tc>
          <w:tcPr>
            <w:tcW w:w="1842" w:type="dxa"/>
            <w:tcBorders>
              <w:top w:val="single" w:sz="4" w:space="0" w:color="auto"/>
              <w:left w:val="single" w:sz="4" w:space="0" w:color="auto"/>
              <w:bottom w:val="single" w:sz="4" w:space="0" w:color="auto"/>
              <w:right w:val="single" w:sz="4" w:space="0" w:color="auto"/>
            </w:tcBorders>
          </w:tcPr>
          <w:p w14:paraId="1E207F03" w14:textId="77777777" w:rsidR="00937C28" w:rsidRDefault="00CA5D1C">
            <w:pPr>
              <w:pStyle w:val="TAL"/>
            </w:pPr>
            <w:r>
              <w:rPr>
                <w:i/>
              </w:rPr>
              <w:t xml:space="preserve">OTA peak directions set </w:t>
            </w:r>
            <w: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FB569DC" w14:textId="77777777" w:rsidR="00937C28" w:rsidRDefault="00CA5D1C">
            <w:pPr>
              <w:pStyle w:val="TAL"/>
            </w:pPr>
            <w: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DAAF99C" w14:textId="77777777" w:rsidR="00937C28" w:rsidRDefault="00CA5D1C">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336A399"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22EFAD3" w14:textId="77777777" w:rsidR="00937C28" w:rsidRDefault="00CA5D1C">
            <w:pPr>
              <w:pStyle w:val="TAL"/>
            </w:pPr>
            <w:r>
              <w:t>x</w:t>
            </w:r>
          </w:p>
        </w:tc>
      </w:tr>
      <w:tr w:rsidR="00937C28" w14:paraId="02CB12F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4FF030EB" w14:textId="77777777" w:rsidR="00937C28" w:rsidRDefault="00CA5D1C">
            <w:pPr>
              <w:pStyle w:val="TAL"/>
              <w:rPr>
                <w:rFonts w:cs="Arial"/>
                <w:szCs w:val="18"/>
              </w:rPr>
            </w:pPr>
            <w:r>
              <w:t>D.9</w:t>
            </w:r>
          </w:p>
        </w:tc>
        <w:tc>
          <w:tcPr>
            <w:tcW w:w="1842" w:type="dxa"/>
            <w:tcBorders>
              <w:top w:val="single" w:sz="4" w:space="0" w:color="auto"/>
              <w:left w:val="single" w:sz="4" w:space="0" w:color="auto"/>
              <w:bottom w:val="single" w:sz="4" w:space="0" w:color="auto"/>
              <w:right w:val="single" w:sz="4" w:space="0" w:color="auto"/>
            </w:tcBorders>
          </w:tcPr>
          <w:p w14:paraId="4C918A0D" w14:textId="77777777" w:rsidR="00937C28" w:rsidRDefault="00CA5D1C">
            <w:pPr>
              <w:pStyle w:val="TAL"/>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669F708" w14:textId="77777777" w:rsidR="00937C28" w:rsidRDefault="00CA5D1C">
            <w:pPr>
              <w:pStyle w:val="TAL"/>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2A36AD5F" w14:textId="77777777" w:rsidR="00937C28" w:rsidRDefault="00CA5D1C">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0EA5E996"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DFECB54" w14:textId="77777777" w:rsidR="00937C28" w:rsidRDefault="00CA5D1C">
            <w:pPr>
              <w:pStyle w:val="TAL"/>
            </w:pPr>
            <w:r>
              <w:t>x</w:t>
            </w:r>
          </w:p>
        </w:tc>
      </w:tr>
      <w:tr w:rsidR="00937C28" w14:paraId="27ADDBE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43A318BF" w14:textId="77777777" w:rsidR="00937C28" w:rsidRDefault="00CA5D1C">
            <w:pPr>
              <w:pStyle w:val="TAL"/>
              <w:rPr>
                <w:rFonts w:cs="Arial"/>
                <w:szCs w:val="18"/>
              </w:rPr>
            </w:pPr>
            <w: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62F925C3" w14:textId="77777777" w:rsidR="00937C28" w:rsidRDefault="00CA5D1C">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B2A9A89" w14:textId="77777777" w:rsidR="00937C28" w:rsidRDefault="00CA5D1C">
            <w:pPr>
              <w:pStyle w:val="TAL"/>
            </w:pPr>
            <w:r>
              <w:t xml:space="preserve">The </w:t>
            </w:r>
            <w:r>
              <w:rPr>
                <w:i/>
              </w:rPr>
              <w:t>beam direction pair(s)</w:t>
            </w:r>
            <w:r>
              <w:t xml:space="preserve"> corresponding to the following points:</w:t>
            </w:r>
          </w:p>
          <w:p w14:paraId="7C77346F" w14:textId="77777777" w:rsidR="00937C28" w:rsidRDefault="00CA5D1C">
            <w:pPr>
              <w:pStyle w:val="TAL"/>
            </w:pPr>
            <w:r>
              <w:t>1)</w:t>
            </w:r>
            <w:r>
              <w:tab/>
            </w:r>
            <w:proofErr w:type="spellStart"/>
            <w:ins w:id="25" w:author="CATT" w:date="2024-11-08T16:09:00Z">
              <w:r>
                <w:t>Φ</w:t>
              </w:r>
              <w:proofErr w:type="gramStart"/>
              <w:r>
                <w:rPr>
                  <w:szCs w:val="18"/>
                  <w:vertAlign w:val="subscript"/>
                </w:rPr>
                <w:t>m</w:t>
              </w:r>
              <w:r>
                <w:rPr>
                  <w:vertAlign w:val="subscript"/>
                </w:rPr>
                <w:t>ax</w:t>
              </w:r>
              <w:r>
                <w:t>:</w:t>
              </w:r>
            </w:ins>
            <w:r>
              <w:t>The</w:t>
            </w:r>
            <w:proofErr w:type="spellEnd"/>
            <w:proofErr w:type="gramEnd"/>
            <w:r>
              <w:t xml:space="preserv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04238F26" w14:textId="77777777" w:rsidR="00937C28" w:rsidRDefault="00CA5D1C">
            <w:pPr>
              <w:pStyle w:val="TAL"/>
              <w:rPr>
                <w:i/>
              </w:rPr>
            </w:pPr>
            <w:r>
              <w:t>2)</w:t>
            </w:r>
            <w:r>
              <w:tab/>
            </w:r>
            <w:proofErr w:type="spellStart"/>
            <w:ins w:id="26" w:author="CATT" w:date="2024-11-08T16:09:00Z">
              <w:r>
                <w:t>Φ</w:t>
              </w:r>
              <w:r>
                <w:rPr>
                  <w:vertAlign w:val="subscript"/>
                </w:rPr>
                <w:t>min</w:t>
              </w:r>
              <w:proofErr w:type="spellEnd"/>
              <w:r>
                <w:t xml:space="preserve">: </w:t>
              </w:r>
            </w:ins>
            <w:r>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63374BFE" w14:textId="77777777" w:rsidR="00937C28" w:rsidRDefault="00CA5D1C">
            <w:pPr>
              <w:pStyle w:val="TAL"/>
            </w:pPr>
            <w:r>
              <w:t>3)</w:t>
            </w:r>
            <w:r>
              <w:tab/>
            </w:r>
            <w:proofErr w:type="spellStart"/>
            <w:ins w:id="27" w:author="CATT" w:date="2024-11-08T16:09:00Z">
              <w:r>
                <w:rPr>
                  <w:i/>
                </w:rPr>
                <w:t>θ</w:t>
              </w:r>
              <w:r>
                <w:rPr>
                  <w:vertAlign w:val="subscript"/>
                </w:rPr>
                <w:t>max</w:t>
              </w:r>
              <w:proofErr w:type="spellEnd"/>
              <w:r>
                <w:t xml:space="preserve">: </w:t>
              </w:r>
            </w:ins>
            <w:r>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5B6B2909" w14:textId="77777777" w:rsidR="00937C28" w:rsidRDefault="00CA5D1C">
            <w:pPr>
              <w:pStyle w:val="TAL"/>
              <w:rPr>
                <w:i/>
              </w:rPr>
            </w:pPr>
            <w:r>
              <w:rPr>
                <w:lang w:eastAsia="zh-CN"/>
              </w:rPr>
              <w:t>4)</w:t>
            </w:r>
            <w:r>
              <w:rPr>
                <w:lang w:eastAsia="zh-CN"/>
              </w:rPr>
              <w:tab/>
            </w:r>
            <w:proofErr w:type="spellStart"/>
            <w:ins w:id="28" w:author="CATT" w:date="2024-11-08T16:09:00Z">
              <w:r>
                <w:rPr>
                  <w:i/>
                </w:rPr>
                <w:t>θ</w:t>
              </w:r>
              <w:r>
                <w:rPr>
                  <w:vertAlign w:val="subscript"/>
                </w:rPr>
                <w:t>min</w:t>
              </w:r>
              <w:proofErr w:type="spellEnd"/>
              <w:r>
                <w:t xml:space="preserve">: </w:t>
              </w:r>
            </w:ins>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39122F56" w14:textId="77777777" w:rsidR="00937C28" w:rsidRDefault="00CA5D1C">
            <w:pPr>
              <w:pStyle w:val="TAL"/>
            </w:pPr>
            <w:r>
              <w:t xml:space="preserve">The maximum steering direction(s) may coincide with </w:t>
            </w:r>
            <w:r>
              <w:rPr>
                <w:i/>
              </w:rPr>
              <w:t>the reference beam centre direction</w:t>
            </w:r>
            <w:r>
              <w:t>.</w:t>
            </w:r>
          </w:p>
          <w:p w14:paraId="09AED3C2" w14:textId="77777777" w:rsidR="00937C28" w:rsidRDefault="00CA5D1C">
            <w:pPr>
              <w:pStyle w:val="TOC7"/>
              <w:rPr>
                <w:rFonts w:cs="Arial"/>
                <w:szCs w:val="18"/>
              </w:rPr>
            </w:pPr>
            <w:r>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12FE60F8" w14:textId="77777777" w:rsidR="00937C28" w:rsidRDefault="00CA5D1C">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43DAB301"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8120DF2" w14:textId="77777777" w:rsidR="00937C28" w:rsidRDefault="00CA5D1C">
            <w:pPr>
              <w:pStyle w:val="TAL"/>
            </w:pPr>
            <w:r>
              <w:t>x</w:t>
            </w:r>
          </w:p>
        </w:tc>
      </w:tr>
      <w:tr w:rsidR="00937C28" w14:paraId="28B49BDB"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53DAD2DC" w14:textId="77777777" w:rsidR="00937C28" w:rsidRDefault="00CA5D1C">
            <w:pPr>
              <w:pStyle w:val="TAL"/>
              <w:rPr>
                <w:rFonts w:cs="Arial"/>
                <w:szCs w:val="18"/>
              </w:rPr>
            </w:pPr>
            <w:r>
              <w:t>D.11</w:t>
            </w:r>
          </w:p>
        </w:tc>
        <w:tc>
          <w:tcPr>
            <w:tcW w:w="1842" w:type="dxa"/>
            <w:tcBorders>
              <w:top w:val="single" w:sz="4" w:space="0" w:color="auto"/>
              <w:left w:val="single" w:sz="4" w:space="0" w:color="auto"/>
              <w:bottom w:val="single" w:sz="4" w:space="0" w:color="auto"/>
              <w:right w:val="single" w:sz="4" w:space="0" w:color="auto"/>
            </w:tcBorders>
          </w:tcPr>
          <w:p w14:paraId="0CD831DE" w14:textId="77777777" w:rsidR="00937C28" w:rsidRDefault="00CA5D1C">
            <w:pPr>
              <w:pStyle w:val="TAL"/>
            </w:pPr>
            <w:r>
              <w:t>Rated beam EIRP</w:t>
            </w:r>
          </w:p>
        </w:tc>
        <w:tc>
          <w:tcPr>
            <w:tcW w:w="4111" w:type="dxa"/>
            <w:tcBorders>
              <w:top w:val="single" w:sz="4" w:space="0" w:color="auto"/>
              <w:left w:val="single" w:sz="4" w:space="0" w:color="auto"/>
              <w:bottom w:val="single" w:sz="4" w:space="0" w:color="auto"/>
              <w:right w:val="single" w:sz="4" w:space="0" w:color="auto"/>
            </w:tcBorders>
          </w:tcPr>
          <w:p w14:paraId="5CFDD35C" w14:textId="77777777" w:rsidR="00937C28" w:rsidRDefault="00CA5D1C">
            <w:pPr>
              <w:pStyle w:val="TAL"/>
            </w:pPr>
            <w:r>
              <w:t>The rated EIRP level per carrier (</w:t>
            </w:r>
            <w:proofErr w:type="spellStart"/>
            <w:proofErr w:type="gramStart"/>
            <w:r>
              <w:t>P</w:t>
            </w:r>
            <w:r>
              <w:rPr>
                <w:vertAlign w:val="subscript"/>
              </w:rPr>
              <w:t>rated,c</w:t>
            </w:r>
            <w:proofErr w:type="gramEnd"/>
            <w:r>
              <w:rPr>
                <w:vertAlign w:val="subscript"/>
              </w:rPr>
              <w:t>,EIRP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10A255BA" w14:textId="77777777" w:rsidR="00937C28" w:rsidRDefault="00CA5D1C">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3EBF8A3A" w14:textId="77777777" w:rsidR="00937C28" w:rsidRDefault="00CA5D1C">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55269BC0"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531F5EF" w14:textId="77777777" w:rsidR="00937C28" w:rsidRDefault="00CA5D1C">
            <w:pPr>
              <w:pStyle w:val="TAL"/>
            </w:pPr>
            <w:r>
              <w:t>x</w:t>
            </w:r>
          </w:p>
        </w:tc>
      </w:tr>
      <w:tr w:rsidR="00937C28" w14:paraId="22D0319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3CBE5B8" w14:textId="77777777" w:rsidR="00937C28" w:rsidRDefault="00CA5D1C">
            <w:pPr>
              <w:pStyle w:val="TAL"/>
              <w:rPr>
                <w:rFonts w:cs="Arial"/>
                <w:szCs w:val="18"/>
              </w:rPr>
            </w:pPr>
            <w:r>
              <w:t>D.12</w:t>
            </w:r>
          </w:p>
        </w:tc>
        <w:tc>
          <w:tcPr>
            <w:tcW w:w="1842" w:type="dxa"/>
            <w:tcBorders>
              <w:top w:val="single" w:sz="4" w:space="0" w:color="auto"/>
              <w:left w:val="single" w:sz="4" w:space="0" w:color="auto"/>
              <w:bottom w:val="single" w:sz="4" w:space="0" w:color="auto"/>
              <w:right w:val="single" w:sz="4" w:space="0" w:color="auto"/>
            </w:tcBorders>
          </w:tcPr>
          <w:p w14:paraId="3038906C" w14:textId="77777777" w:rsidR="00937C28" w:rsidRDefault="00CA5D1C">
            <w:pPr>
              <w:pStyle w:val="TAL"/>
            </w:pPr>
            <w:proofErr w:type="spellStart"/>
            <w: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05094B24" w14:textId="77777777" w:rsidR="00937C28" w:rsidRDefault="00CA5D1C">
            <w:pPr>
              <w:pStyle w:val="TAL"/>
            </w:pPr>
            <w:r>
              <w:t xml:space="preserve">The </w:t>
            </w:r>
            <w:proofErr w:type="spellStart"/>
            <w:r>
              <w:rPr>
                <w:i/>
              </w:rPr>
              <w:t>beamwidth</w:t>
            </w:r>
            <w:proofErr w:type="spellEnd"/>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509457A1" w14:textId="77777777" w:rsidR="00937C28" w:rsidRDefault="00CA5D1C">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5F29420"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6298B42" w14:textId="77777777" w:rsidR="00937C28" w:rsidRDefault="00CA5D1C">
            <w:pPr>
              <w:pStyle w:val="TAL"/>
            </w:pPr>
            <w:r>
              <w:t>x</w:t>
            </w:r>
          </w:p>
        </w:tc>
      </w:tr>
      <w:tr w:rsidR="00937C28" w14:paraId="338E9610"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80AC300" w14:textId="77777777" w:rsidR="00937C28" w:rsidRDefault="00CA5D1C">
            <w:pPr>
              <w:pStyle w:val="TAL"/>
              <w:rPr>
                <w:rFonts w:cs="Arial"/>
                <w:szCs w:val="18"/>
              </w:rPr>
            </w:pPr>
            <w:r>
              <w:t>D.13</w:t>
            </w:r>
          </w:p>
        </w:tc>
        <w:tc>
          <w:tcPr>
            <w:tcW w:w="1842" w:type="dxa"/>
            <w:tcBorders>
              <w:top w:val="single" w:sz="4" w:space="0" w:color="auto"/>
              <w:left w:val="single" w:sz="4" w:space="0" w:color="auto"/>
              <w:bottom w:val="single" w:sz="4" w:space="0" w:color="auto"/>
              <w:right w:val="single" w:sz="4" w:space="0" w:color="auto"/>
            </w:tcBorders>
          </w:tcPr>
          <w:p w14:paraId="3FE78E5F" w14:textId="77777777" w:rsidR="00937C28" w:rsidRDefault="00CA5D1C">
            <w:pPr>
              <w:pStyle w:val="TAL"/>
            </w:pPr>
            <w: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14DB545" w14:textId="77777777" w:rsidR="00937C28" w:rsidRDefault="00CA5D1C">
            <w:pPr>
              <w:pStyle w:val="TAL"/>
            </w:pPr>
            <w:r>
              <w:t>List of beams which are declared to be equivalent.</w:t>
            </w:r>
          </w:p>
          <w:p w14:paraId="0D2FDAFB" w14:textId="77777777" w:rsidR="00937C28" w:rsidRDefault="00CA5D1C">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FF08A86" w14:textId="77777777" w:rsidR="00937C28" w:rsidRDefault="00CA5D1C">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49FF317D"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E1A5729" w14:textId="77777777" w:rsidR="00937C28" w:rsidRDefault="00CA5D1C">
            <w:pPr>
              <w:pStyle w:val="TAL"/>
            </w:pPr>
            <w:r>
              <w:t>x</w:t>
            </w:r>
          </w:p>
        </w:tc>
      </w:tr>
      <w:tr w:rsidR="00937C28" w14:paraId="31A59E6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01FB94F" w14:textId="77777777" w:rsidR="00937C28" w:rsidRDefault="00CA5D1C">
            <w:pPr>
              <w:pStyle w:val="TAL"/>
              <w:rPr>
                <w:rFonts w:cs="Arial"/>
                <w:szCs w:val="18"/>
              </w:rPr>
            </w:pPr>
            <w:r>
              <w:t>D.14</w:t>
            </w:r>
          </w:p>
        </w:tc>
        <w:tc>
          <w:tcPr>
            <w:tcW w:w="1842" w:type="dxa"/>
            <w:tcBorders>
              <w:top w:val="single" w:sz="4" w:space="0" w:color="auto"/>
              <w:left w:val="single" w:sz="4" w:space="0" w:color="auto"/>
              <w:bottom w:val="single" w:sz="4" w:space="0" w:color="auto"/>
              <w:right w:val="single" w:sz="4" w:space="0" w:color="auto"/>
            </w:tcBorders>
          </w:tcPr>
          <w:p w14:paraId="5C14C8D7" w14:textId="77777777" w:rsidR="00937C28" w:rsidRDefault="00CA5D1C">
            <w:pPr>
              <w:pStyle w:val="TAL"/>
            </w:pPr>
            <w:r>
              <w:t>Parallel beams</w:t>
            </w:r>
          </w:p>
        </w:tc>
        <w:tc>
          <w:tcPr>
            <w:tcW w:w="4111" w:type="dxa"/>
            <w:tcBorders>
              <w:top w:val="single" w:sz="4" w:space="0" w:color="auto"/>
              <w:left w:val="single" w:sz="4" w:space="0" w:color="auto"/>
              <w:bottom w:val="single" w:sz="4" w:space="0" w:color="auto"/>
              <w:right w:val="single" w:sz="4" w:space="0" w:color="auto"/>
            </w:tcBorders>
          </w:tcPr>
          <w:p w14:paraId="2469C257" w14:textId="77777777" w:rsidR="00937C28" w:rsidRDefault="00CA5D1C">
            <w:pPr>
              <w:pStyle w:val="TAL"/>
            </w:pPr>
            <w:r>
              <w:t>List of beams which have been declared equivalent (D.13) and can be generated in parallel using independent RF power resources.</w:t>
            </w:r>
          </w:p>
          <w:p w14:paraId="08514A7E" w14:textId="77777777" w:rsidR="00937C28" w:rsidRDefault="00CA5D1C">
            <w:pPr>
              <w:pStyle w:val="TAL"/>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1A370CE" w14:textId="77777777" w:rsidR="00937C28" w:rsidRDefault="00CA5D1C">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62B6F0B"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B4FDB87" w14:textId="77777777" w:rsidR="00937C28" w:rsidRDefault="00CA5D1C">
            <w:pPr>
              <w:pStyle w:val="TAL"/>
            </w:pPr>
            <w:r>
              <w:t>x</w:t>
            </w:r>
          </w:p>
        </w:tc>
      </w:tr>
      <w:tr w:rsidR="00937C28" w14:paraId="222DE15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BB1037" w14:textId="77777777" w:rsidR="00937C28" w:rsidRDefault="00CA5D1C">
            <w:pPr>
              <w:pStyle w:val="TAL"/>
              <w:rPr>
                <w:rFonts w:cs="Arial"/>
                <w:szCs w:val="18"/>
              </w:rPr>
            </w:pPr>
            <w:r>
              <w:t>D.15</w:t>
            </w:r>
          </w:p>
        </w:tc>
        <w:tc>
          <w:tcPr>
            <w:tcW w:w="1842" w:type="dxa"/>
            <w:tcBorders>
              <w:top w:val="single" w:sz="4" w:space="0" w:color="auto"/>
              <w:left w:val="single" w:sz="4" w:space="0" w:color="auto"/>
              <w:bottom w:val="single" w:sz="4" w:space="0" w:color="auto"/>
              <w:right w:val="single" w:sz="4" w:space="0" w:color="auto"/>
            </w:tcBorders>
          </w:tcPr>
          <w:p w14:paraId="5869E14D" w14:textId="77777777" w:rsidR="00937C28" w:rsidRDefault="00CA5D1C">
            <w:pPr>
              <w:pStyle w:val="TAL"/>
            </w:pPr>
            <w: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0F52036" w14:textId="77777777" w:rsidR="00937C28" w:rsidRDefault="00CA5D1C">
            <w:pPr>
              <w:pStyle w:val="TAL"/>
            </w:pPr>
            <w:r>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06E19E46" w14:textId="77777777" w:rsidR="00937C28" w:rsidRDefault="00CA5D1C">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18819137"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DAC9DC8" w14:textId="77777777" w:rsidR="00937C28" w:rsidRDefault="00CA5D1C">
            <w:pPr>
              <w:pStyle w:val="TAL"/>
            </w:pPr>
            <w:r>
              <w:t>x</w:t>
            </w:r>
          </w:p>
        </w:tc>
      </w:tr>
      <w:tr w:rsidR="00937C28" w14:paraId="43B60FD3"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552A9EB8" w14:textId="77777777" w:rsidR="00937C28" w:rsidRDefault="00CA5D1C">
            <w:pPr>
              <w:pStyle w:val="TAL"/>
              <w:rPr>
                <w:rFonts w:cs="Arial"/>
                <w:szCs w:val="18"/>
              </w:rPr>
            </w:pPr>
            <w:r>
              <w:t>D.16</w:t>
            </w:r>
          </w:p>
        </w:tc>
        <w:tc>
          <w:tcPr>
            <w:tcW w:w="1842" w:type="dxa"/>
            <w:tcBorders>
              <w:top w:val="single" w:sz="4" w:space="0" w:color="auto"/>
              <w:left w:val="single" w:sz="4" w:space="0" w:color="auto"/>
              <w:bottom w:val="single" w:sz="4" w:space="0" w:color="auto"/>
              <w:right w:val="single" w:sz="4" w:space="0" w:color="auto"/>
            </w:tcBorders>
          </w:tcPr>
          <w:p w14:paraId="5F17EA0F" w14:textId="77777777" w:rsidR="00937C28" w:rsidRDefault="00CA5D1C">
            <w:pPr>
              <w:pStyle w:val="TAL"/>
            </w:pPr>
            <w: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337B2CE6" w14:textId="77777777" w:rsidR="00937C28" w:rsidRDefault="00CA5D1C">
            <w:pPr>
              <w:pStyle w:val="TAL"/>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1776392A"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D7BD048"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1F233B3" w14:textId="77777777" w:rsidR="00937C28" w:rsidRDefault="00CA5D1C">
            <w:pPr>
              <w:pStyle w:val="TAL"/>
            </w:pPr>
            <w:r>
              <w:rPr>
                <w:lang w:eastAsia="zh-CN"/>
              </w:rPr>
              <w:t>n/a</w:t>
            </w:r>
          </w:p>
        </w:tc>
      </w:tr>
      <w:tr w:rsidR="00937C28" w14:paraId="0035ADE9"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A89FB87" w14:textId="77777777" w:rsidR="00937C28" w:rsidRDefault="00CA5D1C">
            <w:pPr>
              <w:pStyle w:val="TAL"/>
              <w:rPr>
                <w:rFonts w:cs="Arial"/>
                <w:szCs w:val="18"/>
              </w:rPr>
            </w:pPr>
            <w:r>
              <w:t>D.17</w:t>
            </w:r>
          </w:p>
        </w:tc>
        <w:tc>
          <w:tcPr>
            <w:tcW w:w="1842" w:type="dxa"/>
            <w:tcBorders>
              <w:top w:val="single" w:sz="4" w:space="0" w:color="auto"/>
              <w:left w:val="single" w:sz="4" w:space="0" w:color="auto"/>
              <w:bottom w:val="single" w:sz="4" w:space="0" w:color="auto"/>
              <w:right w:val="single" w:sz="4" w:space="0" w:color="auto"/>
            </w:tcBorders>
          </w:tcPr>
          <w:p w14:paraId="5A834DC5" w14:textId="77777777" w:rsidR="00937C28" w:rsidRDefault="00CA5D1C">
            <w:pPr>
              <w:pStyle w:val="TAL"/>
            </w:pPr>
            <w: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A4B75B3" w14:textId="77777777" w:rsidR="00937C28" w:rsidRDefault="00CA5D1C">
            <w:pPr>
              <w:pStyle w:val="TAL"/>
            </w:pPr>
            <w:r>
              <w:t xml:space="preserve">Maximum </w:t>
            </w:r>
            <w:r>
              <w:rPr>
                <w:i/>
              </w:rPr>
              <w:t>Base Station RF Bandwidth</w:t>
            </w:r>
            <w:r>
              <w:t xml:space="preserve"> in the </w:t>
            </w:r>
            <w:r>
              <w:rPr>
                <w:i/>
              </w:rPr>
              <w:t>operating band</w:t>
            </w:r>
            <w:r>
              <w:t>, declared for each supported operating band (D.4).</w:t>
            </w:r>
          </w:p>
          <w:p w14:paraId="3BEF4CE3" w14:textId="77777777" w:rsidR="00937C28" w:rsidRDefault="00CA5D1C">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666579DA"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E0094C8"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758AEC5" w14:textId="77777777" w:rsidR="00937C28" w:rsidRDefault="00CA5D1C">
            <w:pPr>
              <w:pStyle w:val="TAL"/>
              <w:rPr>
                <w:lang w:eastAsia="zh-CN"/>
              </w:rPr>
            </w:pPr>
            <w:r>
              <w:t>x</w:t>
            </w:r>
          </w:p>
        </w:tc>
      </w:tr>
      <w:tr w:rsidR="00937C28" w14:paraId="3284C239"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65D7E2A" w14:textId="77777777" w:rsidR="00937C28" w:rsidRDefault="00CA5D1C">
            <w:pPr>
              <w:pStyle w:val="TAL"/>
              <w:rPr>
                <w:rFonts w:cs="Arial"/>
                <w:szCs w:val="18"/>
              </w:rPr>
            </w:pPr>
            <w:r>
              <w:lastRenderedPageBreak/>
              <w:t>D.18</w:t>
            </w:r>
          </w:p>
        </w:tc>
        <w:tc>
          <w:tcPr>
            <w:tcW w:w="1842" w:type="dxa"/>
            <w:tcBorders>
              <w:top w:val="single" w:sz="4" w:space="0" w:color="auto"/>
              <w:left w:val="single" w:sz="4" w:space="0" w:color="auto"/>
              <w:bottom w:val="single" w:sz="4" w:space="0" w:color="auto"/>
              <w:right w:val="single" w:sz="4" w:space="0" w:color="auto"/>
            </w:tcBorders>
          </w:tcPr>
          <w:p w14:paraId="6BBDE5C7" w14:textId="77777777" w:rsidR="00937C28" w:rsidRDefault="00CA5D1C">
            <w:pPr>
              <w:pStyle w:val="TAL"/>
            </w:pPr>
            <w:r>
              <w:t xml:space="preserve">Maximum </w:t>
            </w:r>
            <w:r>
              <w:rPr>
                <w:i/>
              </w:rPr>
              <w:t>Radio Bandwidth</w:t>
            </w:r>
            <w:r>
              <w:t xml:space="preserve"> of the </w:t>
            </w:r>
            <w:r>
              <w:rPr>
                <w:i/>
              </w:rPr>
              <w:t>operating band</w:t>
            </w:r>
            <w: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6F24E752" w14:textId="77777777" w:rsidR="00937C28" w:rsidRDefault="00CA5D1C">
            <w:pPr>
              <w:pStyle w:val="TAL"/>
            </w:pPr>
            <w:r>
              <w:t xml:space="preserve">Largest </w:t>
            </w:r>
            <w:r>
              <w:rPr>
                <w:i/>
              </w:rPr>
              <w:t>Radio Bandwidth</w:t>
            </w:r>
            <w:r>
              <w:t xml:space="preserve"> that can be supported by the </w:t>
            </w:r>
            <w:r>
              <w:rPr>
                <w:i/>
              </w:rPr>
              <w:t xml:space="preserve">operating bands </w:t>
            </w:r>
            <w:r>
              <w:t>with multi-band dependencies.</w:t>
            </w:r>
          </w:p>
          <w:p w14:paraId="75CB2182" w14:textId="77777777" w:rsidR="00937C28" w:rsidRDefault="00CA5D1C">
            <w:pPr>
              <w:pStyle w:val="TAL"/>
            </w:pPr>
            <w:r>
              <w:t xml:space="preserve">Declared for each supported </w:t>
            </w:r>
            <w:r>
              <w:rPr>
                <w:i/>
              </w:rPr>
              <w:t>operating band</w:t>
            </w:r>
            <w: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CD167A6"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88202AD"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EAD899B" w14:textId="77777777" w:rsidR="00937C28" w:rsidRDefault="00CA5D1C">
            <w:pPr>
              <w:pStyle w:val="TAL"/>
            </w:pPr>
            <w:r>
              <w:t>n/a</w:t>
            </w:r>
          </w:p>
        </w:tc>
      </w:tr>
      <w:tr w:rsidR="00937C28" w14:paraId="5C626EF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A1BC00D" w14:textId="77777777" w:rsidR="00937C28" w:rsidRDefault="00CA5D1C">
            <w:pPr>
              <w:pStyle w:val="TAL"/>
              <w:rPr>
                <w:rFonts w:cs="Arial"/>
                <w:szCs w:val="18"/>
              </w:rPr>
            </w:pPr>
            <w:r>
              <w:t>D.19</w:t>
            </w:r>
          </w:p>
        </w:tc>
        <w:tc>
          <w:tcPr>
            <w:tcW w:w="1842" w:type="dxa"/>
            <w:tcBorders>
              <w:top w:val="single" w:sz="4" w:space="0" w:color="auto"/>
              <w:left w:val="single" w:sz="4" w:space="0" w:color="auto"/>
              <w:bottom w:val="single" w:sz="4" w:space="0" w:color="auto"/>
              <w:right w:val="single" w:sz="4" w:space="0" w:color="auto"/>
            </w:tcBorders>
          </w:tcPr>
          <w:p w14:paraId="05A3872C" w14:textId="77777777" w:rsidR="00937C28" w:rsidRDefault="00CA5D1C">
            <w:pPr>
              <w:pStyle w:val="TAL"/>
              <w:rPr>
                <w:rFonts w:cs="Arial"/>
                <w:szCs w:val="18"/>
              </w:rPr>
            </w:pPr>
            <w:r>
              <w:rPr>
                <w:lang w:eastAsia="zh-CN"/>
              </w:rPr>
              <w:t>Total RF bandwidth (</w:t>
            </w:r>
            <w:proofErr w:type="spellStart"/>
            <w:r>
              <w:t>BW</w:t>
            </w:r>
            <w:r>
              <w:rPr>
                <w:vertAlign w:val="subscript"/>
              </w:rPr>
              <w:t>tot</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D854B4B" w14:textId="77777777" w:rsidR="00937C28" w:rsidRDefault="00CA5D1C">
            <w:pPr>
              <w:pStyle w:val="TAL"/>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DA671CF"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568EBE3"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52E4D91" w14:textId="77777777" w:rsidR="00937C28" w:rsidRDefault="00CA5D1C">
            <w:pPr>
              <w:pStyle w:val="TAL"/>
            </w:pPr>
            <w:r>
              <w:t>x</w:t>
            </w:r>
          </w:p>
        </w:tc>
      </w:tr>
      <w:tr w:rsidR="00937C28" w14:paraId="1CBBAC5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47470764" w14:textId="77777777" w:rsidR="00937C28" w:rsidRDefault="00CA5D1C">
            <w:pPr>
              <w:pStyle w:val="TAL"/>
              <w:rPr>
                <w:rFonts w:cs="Arial"/>
                <w:szCs w:val="18"/>
              </w:rPr>
            </w:pPr>
            <w:r>
              <w:t>D.20</w:t>
            </w:r>
          </w:p>
        </w:tc>
        <w:tc>
          <w:tcPr>
            <w:tcW w:w="1842" w:type="dxa"/>
            <w:tcBorders>
              <w:top w:val="single" w:sz="4" w:space="0" w:color="auto"/>
              <w:left w:val="single" w:sz="4" w:space="0" w:color="auto"/>
              <w:bottom w:val="single" w:sz="4" w:space="0" w:color="auto"/>
              <w:right w:val="single" w:sz="4" w:space="0" w:color="auto"/>
            </w:tcBorders>
          </w:tcPr>
          <w:p w14:paraId="0AF35A21" w14:textId="77777777" w:rsidR="00937C28" w:rsidRDefault="00CA5D1C">
            <w:pPr>
              <w:pStyle w:val="TAL"/>
            </w:pPr>
            <w:r>
              <w:t>CA-only operation</w:t>
            </w:r>
          </w:p>
        </w:tc>
        <w:tc>
          <w:tcPr>
            <w:tcW w:w="4111" w:type="dxa"/>
            <w:tcBorders>
              <w:top w:val="single" w:sz="4" w:space="0" w:color="auto"/>
              <w:left w:val="single" w:sz="4" w:space="0" w:color="auto"/>
              <w:bottom w:val="single" w:sz="4" w:space="0" w:color="auto"/>
              <w:right w:val="single" w:sz="4" w:space="0" w:color="auto"/>
            </w:tcBorders>
          </w:tcPr>
          <w:p w14:paraId="34D54C73" w14:textId="77777777" w:rsidR="00937C28" w:rsidRDefault="00CA5D1C">
            <w:pPr>
              <w:pStyle w:val="TAL"/>
            </w:pPr>
            <w:r>
              <w:t xml:space="preserve">Declared of CA-only (with equal power spectral density among carriers) but not multiple </w:t>
            </w:r>
            <w:proofErr w:type="gramStart"/>
            <w:r>
              <w:t>carriers</w:t>
            </w:r>
            <w:proofErr w:type="gramEnd"/>
            <w:r>
              <w:t xml:space="preserve"> operation, declared per </w:t>
            </w:r>
            <w:r>
              <w:rPr>
                <w:i/>
              </w:rPr>
              <w:t>operating band</w:t>
            </w:r>
            <w: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75E2B4E9"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5434662"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0EFDB44" w14:textId="77777777" w:rsidR="00937C28" w:rsidRDefault="00CA5D1C">
            <w:pPr>
              <w:pStyle w:val="TAL"/>
            </w:pPr>
            <w:r>
              <w:t>x</w:t>
            </w:r>
          </w:p>
        </w:tc>
      </w:tr>
      <w:tr w:rsidR="00937C28" w14:paraId="3A943682"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6CFBAB5" w14:textId="77777777" w:rsidR="00937C28" w:rsidRDefault="00CA5D1C">
            <w:pPr>
              <w:pStyle w:val="TAL"/>
              <w:rPr>
                <w:rFonts w:cs="Arial"/>
                <w:szCs w:val="18"/>
              </w:rPr>
            </w:pPr>
            <w:r>
              <w:t>D.21</w:t>
            </w:r>
          </w:p>
        </w:tc>
        <w:tc>
          <w:tcPr>
            <w:tcW w:w="1842" w:type="dxa"/>
            <w:tcBorders>
              <w:top w:val="single" w:sz="4" w:space="0" w:color="auto"/>
              <w:left w:val="single" w:sz="4" w:space="0" w:color="auto"/>
              <w:bottom w:val="single" w:sz="4" w:space="0" w:color="auto"/>
              <w:right w:val="single" w:sz="4" w:space="0" w:color="auto"/>
            </w:tcBorders>
          </w:tcPr>
          <w:p w14:paraId="4A3A8C91" w14:textId="77777777" w:rsidR="00937C28" w:rsidRDefault="00CA5D1C">
            <w:pPr>
              <w:pStyle w:val="TAL"/>
            </w:pPr>
            <w:r>
              <w:t xml:space="preserve">Maximum number of supported carriers per </w:t>
            </w:r>
            <w:r>
              <w:rPr>
                <w:i/>
                <w:iCs/>
              </w:rPr>
              <w:t>operating band</w:t>
            </w:r>
            <w: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432F7636" w14:textId="77777777" w:rsidR="00937C28" w:rsidRDefault="00CA5D1C">
            <w:pPr>
              <w:pStyle w:val="TAL"/>
            </w:pPr>
            <w:r>
              <w:t xml:space="preserve">Maximum number of supported carriers per supported </w:t>
            </w:r>
            <w:r>
              <w:rPr>
                <w:i/>
                <w:iCs/>
              </w:rPr>
              <w:t>operating band</w:t>
            </w:r>
            <w: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0ED6BFCD"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F88C834"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D755D97" w14:textId="77777777" w:rsidR="00937C28" w:rsidRDefault="00CA5D1C">
            <w:pPr>
              <w:pStyle w:val="TAL"/>
            </w:pPr>
            <w:r>
              <w:t>n/a</w:t>
            </w:r>
          </w:p>
        </w:tc>
      </w:tr>
      <w:tr w:rsidR="00937C28" w14:paraId="2936C68B"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2FBEC18" w14:textId="77777777" w:rsidR="00937C28" w:rsidRDefault="00CA5D1C">
            <w:pPr>
              <w:pStyle w:val="TAL"/>
              <w:rPr>
                <w:rFonts w:cs="Arial"/>
                <w:szCs w:val="18"/>
              </w:rPr>
            </w:pPr>
            <w:r>
              <w:t>D.22</w:t>
            </w:r>
          </w:p>
        </w:tc>
        <w:tc>
          <w:tcPr>
            <w:tcW w:w="1842" w:type="dxa"/>
            <w:tcBorders>
              <w:top w:val="single" w:sz="4" w:space="0" w:color="auto"/>
              <w:left w:val="single" w:sz="4" w:space="0" w:color="auto"/>
              <w:bottom w:val="single" w:sz="4" w:space="0" w:color="auto"/>
              <w:right w:val="single" w:sz="4" w:space="0" w:color="auto"/>
            </w:tcBorders>
          </w:tcPr>
          <w:p w14:paraId="759D50DF" w14:textId="77777777" w:rsidR="00937C28" w:rsidRDefault="00CA5D1C">
            <w:pPr>
              <w:pStyle w:val="TAL"/>
            </w:pPr>
            <w:r>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2F347A64" w14:textId="77777777" w:rsidR="00937C28" w:rsidRDefault="00CA5D1C">
            <w:pPr>
              <w:pStyle w:val="TAL"/>
            </w:pPr>
            <w: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0B482014"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9035942"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0842972" w14:textId="77777777" w:rsidR="00937C28" w:rsidRDefault="00CA5D1C">
            <w:pPr>
              <w:pStyle w:val="TAL"/>
            </w:pPr>
            <w:r>
              <w:t>x</w:t>
            </w:r>
          </w:p>
        </w:tc>
      </w:tr>
      <w:tr w:rsidR="00937C28" w14:paraId="0B87590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56B8AF4" w14:textId="77777777" w:rsidR="00937C28" w:rsidRDefault="00CA5D1C">
            <w:pPr>
              <w:pStyle w:val="TAL"/>
              <w:rPr>
                <w:rFonts w:cs="Arial"/>
                <w:szCs w:val="18"/>
              </w:rPr>
            </w:pPr>
            <w:r>
              <w:t>D.23</w:t>
            </w:r>
          </w:p>
        </w:tc>
        <w:tc>
          <w:tcPr>
            <w:tcW w:w="1842" w:type="dxa"/>
            <w:tcBorders>
              <w:top w:val="single" w:sz="4" w:space="0" w:color="auto"/>
              <w:left w:val="single" w:sz="4" w:space="0" w:color="auto"/>
              <w:bottom w:val="single" w:sz="4" w:space="0" w:color="auto"/>
              <w:right w:val="single" w:sz="4" w:space="0" w:color="auto"/>
            </w:tcBorders>
          </w:tcPr>
          <w:p w14:paraId="79BE7EEA" w14:textId="77777777" w:rsidR="00937C28" w:rsidRDefault="00CA5D1C">
            <w:pPr>
              <w:pStyle w:val="TAL"/>
            </w:pPr>
            <w:r>
              <w:t>OSDD identifier</w:t>
            </w:r>
          </w:p>
        </w:tc>
        <w:tc>
          <w:tcPr>
            <w:tcW w:w="4111" w:type="dxa"/>
            <w:tcBorders>
              <w:top w:val="single" w:sz="4" w:space="0" w:color="auto"/>
              <w:left w:val="single" w:sz="4" w:space="0" w:color="auto"/>
              <w:bottom w:val="single" w:sz="4" w:space="0" w:color="auto"/>
              <w:right w:val="single" w:sz="4" w:space="0" w:color="auto"/>
            </w:tcBorders>
          </w:tcPr>
          <w:p w14:paraId="1C17D3C4" w14:textId="77777777" w:rsidR="00937C28" w:rsidRDefault="00CA5D1C">
            <w:pPr>
              <w:pStyle w:val="TAL"/>
            </w:pPr>
            <w: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5923CA50" w14:textId="77777777" w:rsidR="00937C28" w:rsidRDefault="00CA5D1C">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D153D2C"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2D8A038" w14:textId="77777777" w:rsidR="00937C28" w:rsidRDefault="00CA5D1C">
            <w:pPr>
              <w:pStyle w:val="TAL"/>
            </w:pPr>
            <w:r>
              <w:rPr>
                <w:lang w:eastAsia="zh-CN"/>
              </w:rPr>
              <w:t>n/a</w:t>
            </w:r>
          </w:p>
        </w:tc>
      </w:tr>
      <w:tr w:rsidR="00937C28" w14:paraId="323821D3"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26EABAB" w14:textId="77777777" w:rsidR="00937C28" w:rsidRDefault="00CA5D1C">
            <w:pPr>
              <w:pStyle w:val="TAL"/>
              <w:rPr>
                <w:rFonts w:cs="Arial"/>
                <w:szCs w:val="18"/>
              </w:rPr>
            </w:pPr>
            <w:r>
              <w:t>D.24</w:t>
            </w:r>
          </w:p>
        </w:tc>
        <w:tc>
          <w:tcPr>
            <w:tcW w:w="1842" w:type="dxa"/>
            <w:tcBorders>
              <w:top w:val="single" w:sz="4" w:space="0" w:color="auto"/>
              <w:left w:val="single" w:sz="4" w:space="0" w:color="auto"/>
              <w:bottom w:val="single" w:sz="4" w:space="0" w:color="auto"/>
              <w:right w:val="single" w:sz="4" w:space="0" w:color="auto"/>
            </w:tcBorders>
          </w:tcPr>
          <w:p w14:paraId="4ABCA852" w14:textId="77777777" w:rsidR="00937C28" w:rsidRDefault="00CA5D1C">
            <w:pPr>
              <w:pStyle w:val="TAL"/>
            </w:pPr>
            <w: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42922C87" w14:textId="77777777" w:rsidR="00937C28" w:rsidRDefault="00CA5D1C">
            <w:pPr>
              <w:pStyle w:val="TAL"/>
            </w:pPr>
            <w:r>
              <w:t>Operating band supported by the OSDD, declared for every OSDD (D.23).</w:t>
            </w:r>
          </w:p>
          <w:p w14:paraId="7CC30F9B" w14:textId="77777777" w:rsidR="00937C28" w:rsidRDefault="00CA5D1C">
            <w:pPr>
              <w:pStyle w:val="TAN"/>
            </w:pPr>
            <w:r>
              <w:t>(Note 5)</w:t>
            </w:r>
          </w:p>
        </w:tc>
        <w:tc>
          <w:tcPr>
            <w:tcW w:w="992" w:type="dxa"/>
            <w:tcBorders>
              <w:top w:val="single" w:sz="4" w:space="0" w:color="auto"/>
              <w:left w:val="single" w:sz="4" w:space="0" w:color="auto"/>
              <w:bottom w:val="single" w:sz="4" w:space="0" w:color="auto"/>
              <w:right w:val="single" w:sz="4" w:space="0" w:color="auto"/>
            </w:tcBorders>
          </w:tcPr>
          <w:p w14:paraId="623AA1F8" w14:textId="77777777" w:rsidR="00937C28" w:rsidRDefault="00CA5D1C">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E64A040"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564AC6F" w14:textId="77777777" w:rsidR="00937C28" w:rsidRDefault="00CA5D1C">
            <w:pPr>
              <w:pStyle w:val="TAL"/>
              <w:rPr>
                <w:lang w:eastAsia="zh-CN"/>
              </w:rPr>
            </w:pPr>
            <w:r>
              <w:t>n/a</w:t>
            </w:r>
          </w:p>
        </w:tc>
      </w:tr>
      <w:tr w:rsidR="00937C28" w14:paraId="0E3CD04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E766D1A" w14:textId="77777777" w:rsidR="00937C28" w:rsidRDefault="00CA5D1C">
            <w:pPr>
              <w:pStyle w:val="TAL"/>
              <w:rPr>
                <w:rFonts w:cs="Arial"/>
                <w:szCs w:val="18"/>
              </w:rPr>
            </w:pPr>
            <w:r>
              <w:t>D.25</w:t>
            </w:r>
          </w:p>
        </w:tc>
        <w:tc>
          <w:tcPr>
            <w:tcW w:w="1842" w:type="dxa"/>
            <w:tcBorders>
              <w:top w:val="single" w:sz="4" w:space="0" w:color="auto"/>
              <w:left w:val="single" w:sz="4" w:space="0" w:color="auto"/>
              <w:bottom w:val="single" w:sz="4" w:space="0" w:color="auto"/>
              <w:right w:val="single" w:sz="4" w:space="0" w:color="auto"/>
            </w:tcBorders>
          </w:tcPr>
          <w:p w14:paraId="104442EF" w14:textId="77777777" w:rsidR="00937C28" w:rsidRDefault="00CA5D1C">
            <w:pPr>
              <w:pStyle w:val="TAL"/>
            </w:pPr>
            <w: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25C87F0D" w14:textId="77777777" w:rsidR="00937C28" w:rsidRDefault="00CA5D1C">
            <w:pPr>
              <w:pStyle w:val="TAL"/>
            </w:pPr>
            <w:r>
              <w:t xml:space="preserve">The </w:t>
            </w:r>
            <w:r>
              <w:rPr>
                <w:i/>
              </w:rPr>
              <w:t xml:space="preserve">BS </w:t>
            </w:r>
            <w: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17BEE05B" w14:textId="77777777" w:rsidR="00937C28" w:rsidRDefault="00CA5D1C">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0B1B33E"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35FD23" w14:textId="77777777" w:rsidR="00937C28" w:rsidRDefault="00CA5D1C">
            <w:pPr>
              <w:pStyle w:val="TAL"/>
            </w:pPr>
            <w:r>
              <w:t>n/a</w:t>
            </w:r>
          </w:p>
        </w:tc>
      </w:tr>
      <w:tr w:rsidR="00937C28" w14:paraId="6F21A8A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4E0E0B5B" w14:textId="77777777" w:rsidR="00937C28" w:rsidRDefault="00CA5D1C">
            <w:pPr>
              <w:pStyle w:val="TAL"/>
              <w:rPr>
                <w:rFonts w:cs="Arial"/>
                <w:szCs w:val="18"/>
              </w:rPr>
            </w:pPr>
            <w:r>
              <w:t>D.26</w:t>
            </w:r>
          </w:p>
        </w:tc>
        <w:tc>
          <w:tcPr>
            <w:tcW w:w="1842" w:type="dxa"/>
            <w:tcBorders>
              <w:top w:val="single" w:sz="4" w:space="0" w:color="auto"/>
              <w:left w:val="single" w:sz="4" w:space="0" w:color="auto"/>
              <w:bottom w:val="single" w:sz="4" w:space="0" w:color="auto"/>
              <w:right w:val="single" w:sz="4" w:space="0" w:color="auto"/>
            </w:tcBorders>
          </w:tcPr>
          <w:p w14:paraId="0BD66F50" w14:textId="77777777" w:rsidR="00937C28" w:rsidRDefault="00CA5D1C">
            <w:pPr>
              <w:pStyle w:val="TAL"/>
            </w:pPr>
            <w: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C790DF4" w14:textId="77777777" w:rsidR="00937C28" w:rsidRDefault="00CA5D1C">
            <w:pPr>
              <w:pStyle w:val="TAL"/>
            </w:pPr>
            <w: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B1924D5" w14:textId="77777777" w:rsidR="00937C28" w:rsidRDefault="00CA5D1C">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EA6B507"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C7BA97B" w14:textId="77777777" w:rsidR="00937C28" w:rsidRDefault="00CA5D1C">
            <w:pPr>
              <w:pStyle w:val="TAL"/>
            </w:pPr>
            <w:r>
              <w:t>n/a</w:t>
            </w:r>
          </w:p>
        </w:tc>
      </w:tr>
      <w:tr w:rsidR="00937C28" w14:paraId="4953B06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94FE7C1" w14:textId="77777777" w:rsidR="00937C28" w:rsidRDefault="00CA5D1C">
            <w:pPr>
              <w:pStyle w:val="TAL"/>
              <w:rPr>
                <w:rFonts w:cs="Arial"/>
                <w:szCs w:val="18"/>
              </w:rPr>
            </w:pPr>
            <w:r>
              <w:t>D.27</w:t>
            </w:r>
          </w:p>
        </w:tc>
        <w:tc>
          <w:tcPr>
            <w:tcW w:w="1842" w:type="dxa"/>
            <w:tcBorders>
              <w:top w:val="single" w:sz="4" w:space="0" w:color="auto"/>
              <w:left w:val="single" w:sz="4" w:space="0" w:color="auto"/>
              <w:bottom w:val="single" w:sz="4" w:space="0" w:color="auto"/>
              <w:right w:val="single" w:sz="4" w:space="0" w:color="auto"/>
            </w:tcBorders>
          </w:tcPr>
          <w:p w14:paraId="097AD645" w14:textId="77777777" w:rsidR="00937C28" w:rsidRDefault="00CA5D1C">
            <w:pPr>
              <w:pStyle w:val="TAL"/>
            </w:pPr>
            <w:r>
              <w:t>Minimum EIS for FR1 (</w:t>
            </w:r>
            <w:proofErr w:type="spellStart"/>
            <w:r>
              <w:rPr>
                <w:lang w:eastAsia="zh-CN"/>
              </w:rPr>
              <w:t>EIS</w:t>
            </w:r>
            <w:r>
              <w:rPr>
                <w:vertAlign w:val="subscript"/>
                <w:lang w:eastAsia="zh-CN"/>
              </w:rPr>
              <w:t>minSENS</w:t>
            </w:r>
            <w:proofErr w:type="spellEnd"/>
            <w:r>
              <w:t>)</w:t>
            </w:r>
          </w:p>
        </w:tc>
        <w:tc>
          <w:tcPr>
            <w:tcW w:w="4111" w:type="dxa"/>
            <w:tcBorders>
              <w:top w:val="single" w:sz="4" w:space="0" w:color="auto"/>
              <w:left w:val="single" w:sz="4" w:space="0" w:color="auto"/>
              <w:bottom w:val="single" w:sz="4" w:space="0" w:color="auto"/>
              <w:right w:val="single" w:sz="4" w:space="0" w:color="auto"/>
            </w:tcBorders>
          </w:tcPr>
          <w:p w14:paraId="487AD1FC" w14:textId="77777777" w:rsidR="00937C28" w:rsidRDefault="00CA5D1C">
            <w:pPr>
              <w:pStyle w:val="TAL"/>
            </w:pPr>
            <w:r>
              <w:t xml:space="preserve">The minimum </w:t>
            </w:r>
            <w:proofErr w:type="spellStart"/>
            <w:r>
              <w:rPr>
                <w:lang w:eastAsia="zh-CN"/>
              </w:rPr>
              <w:t>EIS</w:t>
            </w:r>
            <w:r>
              <w:rPr>
                <w:vertAlign w:val="subscript"/>
                <w:lang w:eastAsia="zh-CN"/>
              </w:rPr>
              <w:t>minSENS</w:t>
            </w:r>
            <w:proofErr w:type="spellEnd"/>
            <w:r>
              <w:t xml:space="preserve"> requirement (i.e. maximum allowable EIS value) applicable to all sensitivity </w:t>
            </w:r>
            <w:proofErr w:type="spellStart"/>
            <w:r>
              <w:t>RoAoA</w:t>
            </w:r>
            <w:proofErr w:type="spellEnd"/>
            <w:r>
              <w:t xml:space="preserve"> per OSDD.</w:t>
            </w:r>
          </w:p>
          <w:p w14:paraId="2AD67DE0" w14:textId="77777777" w:rsidR="00937C28" w:rsidRDefault="00CA5D1C">
            <w:pPr>
              <w:pStyle w:val="TAL"/>
            </w:pPr>
            <w:r>
              <w:t>Declared per NR supported channel BW for the OSDD (D.30).</w:t>
            </w:r>
          </w:p>
          <w:p w14:paraId="01A7BF3D" w14:textId="77777777" w:rsidR="00937C28" w:rsidRDefault="00CA5D1C">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1B6037DE" w14:textId="77777777" w:rsidR="00937C28" w:rsidRDefault="00CA5D1C">
            <w:pPr>
              <w:pStyle w:val="TAN"/>
            </w:pPr>
            <w:r>
              <w:t>(Note 6)</w:t>
            </w:r>
          </w:p>
        </w:tc>
        <w:tc>
          <w:tcPr>
            <w:tcW w:w="992" w:type="dxa"/>
            <w:tcBorders>
              <w:top w:val="single" w:sz="4" w:space="0" w:color="auto"/>
              <w:left w:val="single" w:sz="4" w:space="0" w:color="auto"/>
              <w:bottom w:val="single" w:sz="4" w:space="0" w:color="auto"/>
              <w:right w:val="single" w:sz="4" w:space="0" w:color="auto"/>
            </w:tcBorders>
          </w:tcPr>
          <w:p w14:paraId="554BF5AC" w14:textId="77777777" w:rsidR="00937C28" w:rsidRDefault="00CA5D1C">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E1CAB66"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E85D65" w14:textId="77777777" w:rsidR="00937C28" w:rsidRDefault="00CA5D1C">
            <w:pPr>
              <w:pStyle w:val="TAL"/>
            </w:pPr>
            <w:r>
              <w:t>n/a</w:t>
            </w:r>
          </w:p>
        </w:tc>
      </w:tr>
      <w:tr w:rsidR="00937C28" w14:paraId="147FDD40"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AA3288D" w14:textId="77777777" w:rsidR="00937C28" w:rsidRDefault="00CA5D1C">
            <w:pPr>
              <w:pStyle w:val="TAL"/>
              <w:rPr>
                <w:rFonts w:cs="Arial"/>
                <w:szCs w:val="18"/>
              </w:rPr>
            </w:pPr>
            <w:r>
              <w:t>D.28</w:t>
            </w:r>
          </w:p>
        </w:tc>
        <w:tc>
          <w:tcPr>
            <w:tcW w:w="1842" w:type="dxa"/>
            <w:tcBorders>
              <w:top w:val="single" w:sz="4" w:space="0" w:color="auto"/>
              <w:left w:val="single" w:sz="4" w:space="0" w:color="auto"/>
              <w:bottom w:val="single" w:sz="4" w:space="0" w:color="auto"/>
              <w:right w:val="single" w:sz="4" w:space="0" w:color="auto"/>
            </w:tcBorders>
          </w:tcPr>
          <w:p w14:paraId="5057677D" w14:textId="77777777" w:rsidR="00937C28" w:rsidRDefault="00CA5D1C">
            <w:pPr>
              <w:pStyle w:val="TAL"/>
            </w:pPr>
            <w:r>
              <w:t>EIS REFSENS for FR2 (EIS</w:t>
            </w:r>
            <w:r>
              <w:rPr>
                <w:vertAlign w:val="subscript"/>
              </w:rPr>
              <w:t>REFSENS_50M</w:t>
            </w:r>
            <w:r>
              <w:t>)</w:t>
            </w:r>
          </w:p>
        </w:tc>
        <w:tc>
          <w:tcPr>
            <w:tcW w:w="4111" w:type="dxa"/>
            <w:tcBorders>
              <w:top w:val="single" w:sz="4" w:space="0" w:color="auto"/>
              <w:left w:val="single" w:sz="4" w:space="0" w:color="auto"/>
              <w:bottom w:val="single" w:sz="4" w:space="0" w:color="auto"/>
              <w:right w:val="single" w:sz="4" w:space="0" w:color="auto"/>
            </w:tcBorders>
          </w:tcPr>
          <w:p w14:paraId="4429FE14" w14:textId="77777777" w:rsidR="00937C28" w:rsidRDefault="00CA5D1C">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sz="4" w:space="0" w:color="auto"/>
              <w:left w:val="single" w:sz="4" w:space="0" w:color="auto"/>
              <w:bottom w:val="single" w:sz="4" w:space="0" w:color="auto"/>
              <w:right w:val="single" w:sz="4" w:space="0" w:color="auto"/>
            </w:tcBorders>
          </w:tcPr>
          <w:p w14:paraId="1A050CAD" w14:textId="77777777" w:rsidR="00937C28" w:rsidRDefault="00CA5D1C">
            <w:pPr>
              <w:pStyle w:val="TAL"/>
              <w:rPr>
                <w:lang w:eastAsia="zh-CN"/>
              </w:rPr>
            </w:pPr>
            <w:r>
              <w:t>n/a</w:t>
            </w:r>
          </w:p>
        </w:tc>
        <w:tc>
          <w:tcPr>
            <w:tcW w:w="910" w:type="dxa"/>
            <w:tcBorders>
              <w:top w:val="single" w:sz="4" w:space="0" w:color="auto"/>
              <w:left w:val="single" w:sz="4" w:space="0" w:color="auto"/>
              <w:bottom w:val="single" w:sz="4" w:space="0" w:color="auto"/>
              <w:right w:val="single" w:sz="4" w:space="0" w:color="auto"/>
            </w:tcBorders>
          </w:tcPr>
          <w:p w14:paraId="4EC4004B" w14:textId="77777777" w:rsidR="00937C28" w:rsidRDefault="00CA5D1C">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504C26F8" w14:textId="77777777" w:rsidR="00937C28" w:rsidRDefault="00CA5D1C">
            <w:pPr>
              <w:pStyle w:val="TAL"/>
            </w:pPr>
            <w:r>
              <w:t>x</w:t>
            </w:r>
          </w:p>
        </w:tc>
      </w:tr>
      <w:tr w:rsidR="00937C28" w14:paraId="7EF4266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8579BF9" w14:textId="77777777" w:rsidR="00937C28" w:rsidRDefault="00CA5D1C">
            <w:pPr>
              <w:pStyle w:val="TAL"/>
              <w:rPr>
                <w:rFonts w:cs="Arial"/>
                <w:szCs w:val="18"/>
              </w:rPr>
            </w:pPr>
            <w:r>
              <w:t>D.29</w:t>
            </w:r>
          </w:p>
        </w:tc>
        <w:tc>
          <w:tcPr>
            <w:tcW w:w="1842" w:type="dxa"/>
            <w:tcBorders>
              <w:top w:val="single" w:sz="4" w:space="0" w:color="auto"/>
              <w:left w:val="single" w:sz="4" w:space="0" w:color="auto"/>
              <w:bottom w:val="single" w:sz="4" w:space="0" w:color="auto"/>
              <w:right w:val="single" w:sz="4" w:space="0" w:color="auto"/>
            </w:tcBorders>
          </w:tcPr>
          <w:p w14:paraId="24074A05" w14:textId="77777777" w:rsidR="00937C28" w:rsidRDefault="00CA5D1C">
            <w:pPr>
              <w:pStyle w:val="TAL"/>
            </w:pPr>
            <w: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6AF5BE3" w14:textId="77777777" w:rsidR="00937C28" w:rsidRDefault="00CA5D1C">
            <w:pPr>
              <w:pStyle w:val="TAL"/>
            </w:pPr>
            <w:r>
              <w:t xml:space="preserve">The sensitivity </w:t>
            </w:r>
            <w:proofErr w:type="spellStart"/>
            <w:r>
              <w:t>RoAoA</w:t>
            </w:r>
            <w:proofErr w:type="spellEnd"/>
            <w: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5064E489" w14:textId="77777777" w:rsidR="00937C28" w:rsidRDefault="00CA5D1C">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A04A23"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5490FE9" w14:textId="77777777" w:rsidR="00937C28" w:rsidRDefault="00CA5D1C">
            <w:pPr>
              <w:pStyle w:val="TAL"/>
            </w:pPr>
            <w:r>
              <w:t>n/a</w:t>
            </w:r>
          </w:p>
        </w:tc>
      </w:tr>
      <w:tr w:rsidR="00937C28" w14:paraId="35023A1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771FF34" w14:textId="77777777" w:rsidR="00937C28" w:rsidRDefault="00CA5D1C">
            <w:pPr>
              <w:pStyle w:val="TAL"/>
              <w:rPr>
                <w:rFonts w:cs="Arial"/>
                <w:szCs w:val="18"/>
              </w:rPr>
            </w:pPr>
            <w:r>
              <w:t>D.30</w:t>
            </w:r>
          </w:p>
        </w:tc>
        <w:tc>
          <w:tcPr>
            <w:tcW w:w="1842" w:type="dxa"/>
            <w:tcBorders>
              <w:top w:val="single" w:sz="4" w:space="0" w:color="auto"/>
              <w:left w:val="single" w:sz="4" w:space="0" w:color="auto"/>
              <w:bottom w:val="single" w:sz="4" w:space="0" w:color="auto"/>
              <w:right w:val="single" w:sz="4" w:space="0" w:color="auto"/>
            </w:tcBorders>
          </w:tcPr>
          <w:p w14:paraId="6B585A4F" w14:textId="77777777" w:rsidR="00937C28" w:rsidRDefault="00CA5D1C">
            <w:pPr>
              <w:pStyle w:val="TAL"/>
            </w:pPr>
            <w: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78D829C" w14:textId="77777777" w:rsidR="00937C28" w:rsidRDefault="00CA5D1C">
            <w:pPr>
              <w:pStyle w:val="TAL"/>
              <w:rPr>
                <w:b/>
              </w:rPr>
            </w:pPr>
            <w:r>
              <w:t xml:space="preserve">For each OSDD the associated union of all the sensitivity </w:t>
            </w:r>
            <w:proofErr w:type="spellStart"/>
            <w:r>
              <w:t>RoAoA</w:t>
            </w:r>
            <w:proofErr w:type="spellEnd"/>
            <w:r>
              <w:t xml:space="preserve"> achievable through redirecting the receiver target related to the OSDD.</w:t>
            </w:r>
          </w:p>
          <w:p w14:paraId="4AD86287" w14:textId="77777777" w:rsidR="00937C28" w:rsidRDefault="00CA5D1C">
            <w:pPr>
              <w:pStyle w:val="TAL"/>
            </w:pPr>
            <w:r>
              <w:t>(Note 8)</w:t>
            </w:r>
          </w:p>
        </w:tc>
        <w:tc>
          <w:tcPr>
            <w:tcW w:w="992" w:type="dxa"/>
            <w:tcBorders>
              <w:top w:val="single" w:sz="4" w:space="0" w:color="auto"/>
              <w:left w:val="single" w:sz="4" w:space="0" w:color="auto"/>
              <w:bottom w:val="single" w:sz="4" w:space="0" w:color="auto"/>
              <w:right w:val="single" w:sz="4" w:space="0" w:color="auto"/>
            </w:tcBorders>
          </w:tcPr>
          <w:p w14:paraId="6A48B64C" w14:textId="77777777" w:rsidR="00937C28" w:rsidRDefault="00CA5D1C">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8678F9"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BDBA97E" w14:textId="77777777" w:rsidR="00937C28" w:rsidRDefault="00CA5D1C">
            <w:pPr>
              <w:pStyle w:val="TAL"/>
            </w:pPr>
            <w:r>
              <w:t>n/a</w:t>
            </w:r>
          </w:p>
        </w:tc>
      </w:tr>
      <w:tr w:rsidR="00937C28" w14:paraId="48A851E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17B63BE" w14:textId="77777777" w:rsidR="00937C28" w:rsidRDefault="00CA5D1C">
            <w:pPr>
              <w:pStyle w:val="TAL"/>
              <w:rPr>
                <w:rFonts w:cs="Arial"/>
                <w:szCs w:val="18"/>
              </w:rPr>
            </w:pPr>
            <w:r>
              <w:t>D.31</w:t>
            </w:r>
          </w:p>
        </w:tc>
        <w:tc>
          <w:tcPr>
            <w:tcW w:w="1842" w:type="dxa"/>
            <w:tcBorders>
              <w:top w:val="single" w:sz="4" w:space="0" w:color="auto"/>
              <w:left w:val="single" w:sz="4" w:space="0" w:color="auto"/>
              <w:bottom w:val="single" w:sz="4" w:space="0" w:color="auto"/>
              <w:right w:val="single" w:sz="4" w:space="0" w:color="auto"/>
            </w:tcBorders>
          </w:tcPr>
          <w:p w14:paraId="65AE2C44" w14:textId="77777777" w:rsidR="00937C28" w:rsidRDefault="00CA5D1C">
            <w:pPr>
              <w:pStyle w:val="TAL"/>
            </w:pPr>
            <w: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5E5080A" w14:textId="77777777" w:rsidR="00937C28" w:rsidRDefault="00CA5D1C">
            <w:pPr>
              <w:pStyle w:val="TAL"/>
              <w:rPr>
                <w:lang w:eastAsia="zh-CN"/>
              </w:rPr>
            </w:pPr>
            <w:r>
              <w:t xml:space="preserve">For each OSDD an associated </w:t>
            </w:r>
            <w:r>
              <w:rPr>
                <w:lang w:eastAsia="zh-CN"/>
              </w:rPr>
              <w:t>direction inside the receiver target redirection range (D.30).</w:t>
            </w:r>
          </w:p>
          <w:p w14:paraId="1E725195" w14:textId="77777777" w:rsidR="00937C28" w:rsidRDefault="00CA5D1C">
            <w:pPr>
              <w:pStyle w:val="TAN"/>
            </w:pPr>
            <w:r>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22B094D3" w14:textId="77777777" w:rsidR="00937C28" w:rsidRDefault="00CA5D1C">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B4A385E"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9616690" w14:textId="77777777" w:rsidR="00937C28" w:rsidRDefault="00CA5D1C">
            <w:pPr>
              <w:pStyle w:val="TAL"/>
            </w:pPr>
            <w:r>
              <w:t>n/a</w:t>
            </w:r>
          </w:p>
        </w:tc>
      </w:tr>
      <w:tr w:rsidR="00937C28" w14:paraId="48AA445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C5A7EC7" w14:textId="77777777" w:rsidR="00937C28" w:rsidRDefault="00CA5D1C">
            <w:pPr>
              <w:pStyle w:val="TAL"/>
              <w:rPr>
                <w:rFonts w:cs="Arial"/>
                <w:szCs w:val="18"/>
              </w:rPr>
            </w:pPr>
            <w:r>
              <w:t>D.32</w:t>
            </w:r>
          </w:p>
        </w:tc>
        <w:tc>
          <w:tcPr>
            <w:tcW w:w="1842" w:type="dxa"/>
            <w:tcBorders>
              <w:top w:val="single" w:sz="4" w:space="0" w:color="auto"/>
              <w:left w:val="single" w:sz="4" w:space="0" w:color="auto"/>
              <w:bottom w:val="single" w:sz="4" w:space="0" w:color="auto"/>
              <w:right w:val="single" w:sz="4" w:space="0" w:color="auto"/>
            </w:tcBorders>
          </w:tcPr>
          <w:p w14:paraId="36BE8829" w14:textId="77777777" w:rsidR="00937C28" w:rsidRDefault="00CA5D1C">
            <w:pPr>
              <w:pStyle w:val="TAL"/>
            </w:pPr>
            <w:r>
              <w:t xml:space="preserve">Conformance test directions sensitivity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67A6E14" w14:textId="77777777" w:rsidR="00937C28" w:rsidRDefault="00CA5D1C">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61DDBF4B" w14:textId="77777777" w:rsidR="00937C28" w:rsidRDefault="00CA5D1C">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008BC5"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6FED125" w14:textId="77777777" w:rsidR="00937C28" w:rsidRDefault="00CA5D1C">
            <w:pPr>
              <w:pStyle w:val="TAL"/>
            </w:pPr>
            <w:r>
              <w:t>n/a</w:t>
            </w:r>
          </w:p>
        </w:tc>
      </w:tr>
      <w:tr w:rsidR="00937C28" w14:paraId="709DD88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470CBDE2" w14:textId="77777777" w:rsidR="00937C28" w:rsidRDefault="00CA5D1C">
            <w:pPr>
              <w:pStyle w:val="TAL"/>
              <w:rPr>
                <w:rFonts w:cs="Arial"/>
                <w:szCs w:val="18"/>
              </w:rPr>
            </w:pPr>
            <w: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4EDD5FBE" w14:textId="77777777" w:rsidR="00937C28" w:rsidRDefault="00CA5D1C">
            <w:pPr>
              <w:pStyle w:val="TAL"/>
            </w:pPr>
            <w: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DAED14B" w14:textId="77777777" w:rsidR="00937C28" w:rsidRDefault="00CA5D1C">
            <w:pPr>
              <w:pStyle w:val="TAL"/>
            </w:pPr>
            <w:r>
              <w:t>For each OSDD four conformance test directions.</w:t>
            </w:r>
          </w:p>
          <w:p w14:paraId="569FF8D8" w14:textId="77777777" w:rsidR="00937C28" w:rsidRDefault="00CA5D1C">
            <w:pPr>
              <w:pStyle w:val="TAL"/>
            </w:pPr>
            <w:r>
              <w:t>If the OSDD includes a receiver target redirection range the following four directions shall be declared:</w:t>
            </w:r>
          </w:p>
          <w:p w14:paraId="521A6510" w14:textId="77777777" w:rsidR="00937C28" w:rsidRDefault="00CA5D1C">
            <w:pPr>
              <w:pStyle w:val="TAL"/>
            </w:pPr>
            <w:r>
              <w:t>1)</w:t>
            </w:r>
            <w:r>
              <w:tab/>
              <w:t>The direction determined by the maximum φ value achievable inside the receiver target redirection range, while θ value being the closest possible to the receiver target reference direction.</w:t>
            </w:r>
          </w:p>
          <w:p w14:paraId="59A3F48C" w14:textId="77777777" w:rsidR="00937C28" w:rsidRDefault="00CA5D1C">
            <w:pPr>
              <w:pStyle w:val="TAL"/>
            </w:pPr>
            <w:r>
              <w:t>2)</w:t>
            </w:r>
            <w:r>
              <w:tab/>
              <w:t>The direction determined by the minimum φ value achievable inside the receiver target redirection range, while θ value being the closest possible to the receiver target reference direction.</w:t>
            </w:r>
          </w:p>
          <w:p w14:paraId="01E9819E" w14:textId="77777777" w:rsidR="00937C28" w:rsidRDefault="00CA5D1C">
            <w:pPr>
              <w:pStyle w:val="TAL"/>
            </w:pPr>
            <w:r>
              <w:t>3)</w:t>
            </w:r>
            <w:r>
              <w:tab/>
              <w:t>The direction determined by the maximum θ value achievable inside the receiver target redirection range, while φ value being the closest possible to the receiver target reference direction.</w:t>
            </w:r>
          </w:p>
          <w:p w14:paraId="761E4D4E" w14:textId="77777777" w:rsidR="00937C28" w:rsidRDefault="00CA5D1C">
            <w:pPr>
              <w:pStyle w:val="TAL"/>
            </w:pPr>
            <w:r>
              <w:t>4)</w:t>
            </w:r>
            <w:r>
              <w:tab/>
              <w:t>The direction determined by the minimum θ value achievable inside the receiver target redirection range, while φ value being the closest possible to the receiver target reference direction.</w:t>
            </w:r>
          </w:p>
          <w:p w14:paraId="0388B169" w14:textId="77777777" w:rsidR="00937C28" w:rsidRDefault="00CA5D1C">
            <w:pPr>
              <w:pStyle w:val="TAL"/>
            </w:pPr>
            <w:r>
              <w:t>If an OSDD does not include a receiver target redirection range the following 4 directions shall be declared:</w:t>
            </w:r>
          </w:p>
          <w:p w14:paraId="2E0ACE4E" w14:textId="77777777" w:rsidR="00937C28" w:rsidRDefault="00CA5D1C">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6F9952E9" w14:textId="77777777" w:rsidR="00937C28" w:rsidRDefault="00CA5D1C">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680EA6E8" w14:textId="77777777" w:rsidR="00937C28" w:rsidRDefault="00CA5D1C">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152612A3" w14:textId="77777777" w:rsidR="00937C28" w:rsidRDefault="00CA5D1C">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0A5B075" w14:textId="77777777" w:rsidR="00937C28" w:rsidRDefault="00CA5D1C">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1F6F7004"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1291881" w14:textId="77777777" w:rsidR="00937C28" w:rsidRDefault="00CA5D1C">
            <w:pPr>
              <w:pStyle w:val="TAL"/>
            </w:pPr>
            <w:r>
              <w:t>n/a</w:t>
            </w:r>
          </w:p>
        </w:tc>
      </w:tr>
      <w:tr w:rsidR="00937C28" w14:paraId="437A16F9"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2891181" w14:textId="77777777" w:rsidR="00937C28" w:rsidRDefault="00CA5D1C">
            <w:pPr>
              <w:pStyle w:val="TAL"/>
              <w:rPr>
                <w:rFonts w:cs="Arial"/>
                <w:szCs w:val="18"/>
              </w:rPr>
            </w:pPr>
            <w:r>
              <w:t>D.34</w:t>
            </w:r>
          </w:p>
        </w:tc>
        <w:tc>
          <w:tcPr>
            <w:tcW w:w="1842" w:type="dxa"/>
            <w:tcBorders>
              <w:top w:val="single" w:sz="4" w:space="0" w:color="auto"/>
              <w:left w:val="single" w:sz="4" w:space="0" w:color="auto"/>
              <w:bottom w:val="single" w:sz="4" w:space="0" w:color="auto"/>
              <w:right w:val="single" w:sz="4" w:space="0" w:color="auto"/>
            </w:tcBorders>
          </w:tcPr>
          <w:p w14:paraId="0F7166F2" w14:textId="77777777" w:rsidR="00937C28" w:rsidRDefault="00CA5D1C">
            <w:pPr>
              <w:pStyle w:val="TAL"/>
            </w:pPr>
            <w:r>
              <w:t>OTA coverage range</w:t>
            </w:r>
          </w:p>
        </w:tc>
        <w:tc>
          <w:tcPr>
            <w:tcW w:w="4111" w:type="dxa"/>
            <w:tcBorders>
              <w:top w:val="single" w:sz="4" w:space="0" w:color="auto"/>
              <w:left w:val="single" w:sz="4" w:space="0" w:color="auto"/>
              <w:bottom w:val="single" w:sz="4" w:space="0" w:color="auto"/>
              <w:right w:val="single" w:sz="4" w:space="0" w:color="auto"/>
            </w:tcBorders>
          </w:tcPr>
          <w:p w14:paraId="0C8706BE" w14:textId="77777777" w:rsidR="00937C28" w:rsidRDefault="00CA5D1C">
            <w:pPr>
              <w:pStyle w:val="TAL"/>
            </w:pPr>
            <w:r>
              <w:t>Declared as a single range of directions within which selected TX OTA requirements are intended to be met.</w:t>
            </w:r>
          </w:p>
          <w:p w14:paraId="331A5CAC" w14:textId="77777777" w:rsidR="00937C28" w:rsidRDefault="00CA5D1C">
            <w:pPr>
              <w:pStyle w:val="TAL"/>
            </w:pPr>
            <w:r>
              <w:t>(Note 10)</w:t>
            </w:r>
          </w:p>
        </w:tc>
        <w:tc>
          <w:tcPr>
            <w:tcW w:w="992" w:type="dxa"/>
            <w:tcBorders>
              <w:top w:val="single" w:sz="4" w:space="0" w:color="auto"/>
              <w:left w:val="single" w:sz="4" w:space="0" w:color="auto"/>
              <w:bottom w:val="single" w:sz="4" w:space="0" w:color="auto"/>
              <w:right w:val="single" w:sz="4" w:space="0" w:color="auto"/>
            </w:tcBorders>
          </w:tcPr>
          <w:p w14:paraId="15620E6D" w14:textId="77777777" w:rsidR="00937C28" w:rsidRDefault="00CA5D1C">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DD01A33"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38A15FB" w14:textId="77777777" w:rsidR="00937C28" w:rsidRDefault="00CA5D1C">
            <w:pPr>
              <w:pStyle w:val="TAL"/>
            </w:pPr>
            <w:r>
              <w:t>x</w:t>
            </w:r>
          </w:p>
        </w:tc>
      </w:tr>
      <w:tr w:rsidR="00937C28" w14:paraId="31A85DF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DD031AA" w14:textId="77777777" w:rsidR="00937C28" w:rsidRDefault="00CA5D1C">
            <w:pPr>
              <w:pStyle w:val="TAL"/>
            </w:pPr>
            <w:r>
              <w:t>D.35</w:t>
            </w:r>
          </w:p>
        </w:tc>
        <w:tc>
          <w:tcPr>
            <w:tcW w:w="1842" w:type="dxa"/>
            <w:tcBorders>
              <w:top w:val="single" w:sz="4" w:space="0" w:color="auto"/>
              <w:left w:val="single" w:sz="4" w:space="0" w:color="auto"/>
              <w:bottom w:val="single" w:sz="4" w:space="0" w:color="auto"/>
              <w:right w:val="single" w:sz="4" w:space="0" w:color="auto"/>
            </w:tcBorders>
          </w:tcPr>
          <w:p w14:paraId="770E0D1D" w14:textId="77777777" w:rsidR="00937C28" w:rsidRDefault="00CA5D1C">
            <w:pPr>
              <w:pStyle w:val="TAL"/>
              <w:rPr>
                <w:i/>
              </w:rPr>
            </w:pPr>
            <w:r>
              <w:rPr>
                <w:i/>
              </w:rPr>
              <w:t>OTA coverage range</w:t>
            </w:r>
            <w: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11A00E0" w14:textId="77777777" w:rsidR="00937C28" w:rsidRDefault="00CA5D1C">
            <w:pPr>
              <w:pStyle w:val="TAL"/>
            </w:pPr>
            <w:r>
              <w:t xml:space="preserve">The direction describing the reference direction of the </w:t>
            </w:r>
            <w:r>
              <w:rPr>
                <w:i/>
              </w:rPr>
              <w:t>OTA converge range</w:t>
            </w:r>
            <w:r>
              <w:t xml:space="preserve"> (D.34).</w:t>
            </w:r>
          </w:p>
          <w:p w14:paraId="0DA08E95" w14:textId="77777777" w:rsidR="00937C28" w:rsidRDefault="00CA5D1C">
            <w:pPr>
              <w:pStyle w:val="TAL"/>
            </w:pPr>
            <w:r>
              <w:t>(Note 11)</w:t>
            </w:r>
          </w:p>
        </w:tc>
        <w:tc>
          <w:tcPr>
            <w:tcW w:w="992" w:type="dxa"/>
            <w:tcBorders>
              <w:top w:val="single" w:sz="4" w:space="0" w:color="auto"/>
              <w:left w:val="single" w:sz="4" w:space="0" w:color="auto"/>
              <w:bottom w:val="single" w:sz="4" w:space="0" w:color="auto"/>
              <w:right w:val="single" w:sz="4" w:space="0" w:color="auto"/>
            </w:tcBorders>
          </w:tcPr>
          <w:p w14:paraId="638AB1AF" w14:textId="77777777" w:rsidR="00937C28" w:rsidRDefault="00CA5D1C">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5ACF7252"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3619545" w14:textId="77777777" w:rsidR="00937C28" w:rsidRDefault="00CA5D1C">
            <w:pPr>
              <w:pStyle w:val="TAL"/>
            </w:pPr>
            <w:r>
              <w:t>x</w:t>
            </w:r>
          </w:p>
        </w:tc>
      </w:tr>
      <w:tr w:rsidR="00937C28" w14:paraId="38D3173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329CE22" w14:textId="77777777" w:rsidR="00937C28" w:rsidRDefault="00CA5D1C">
            <w:pPr>
              <w:pStyle w:val="TAL"/>
            </w:pPr>
            <w: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15D5BC6E" w14:textId="77777777" w:rsidR="00937C28" w:rsidRDefault="00CA5D1C">
            <w:pPr>
              <w:pStyle w:val="TAL"/>
            </w:pPr>
            <w:r>
              <w:t xml:space="preserve">OTA coverage </w:t>
            </w:r>
            <w:proofErr w:type="gramStart"/>
            <w:r>
              <w:t>range</w:t>
            </w:r>
            <w:proofErr w:type="gramEnd"/>
            <w: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43AA85C7" w14:textId="77777777" w:rsidR="00937C28" w:rsidRDefault="00CA5D1C">
            <w:pPr>
              <w:pStyle w:val="TAL"/>
            </w:pPr>
            <w:r>
              <w:t>The directions corresponding to the following points:</w:t>
            </w:r>
          </w:p>
          <w:p w14:paraId="7FDAF782" w14:textId="77777777" w:rsidR="00937C28" w:rsidRDefault="00CA5D1C">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0E563CBA" w14:textId="77777777" w:rsidR="00937C28" w:rsidRDefault="00CA5D1C">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1D6460D9" w14:textId="77777777" w:rsidR="00937C28" w:rsidRDefault="00CA5D1C">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2EE41DEE" w14:textId="77777777" w:rsidR="00937C28" w:rsidRDefault="00CA5D1C">
            <w:pPr>
              <w:pStyle w:val="TAL"/>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05CF6AD" w14:textId="77777777" w:rsidR="00937C28" w:rsidRDefault="00CA5D1C">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096FFBB4"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817EC5B" w14:textId="77777777" w:rsidR="00937C28" w:rsidRDefault="00CA5D1C">
            <w:pPr>
              <w:pStyle w:val="TAL"/>
            </w:pPr>
            <w:r>
              <w:t>x</w:t>
            </w:r>
          </w:p>
        </w:tc>
      </w:tr>
      <w:tr w:rsidR="00937C28" w14:paraId="62B68AA9"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52F9F53" w14:textId="77777777" w:rsidR="00937C28" w:rsidRDefault="00CA5D1C">
            <w:pPr>
              <w:pStyle w:val="TAL"/>
            </w:pPr>
            <w:r>
              <w:t>D.37</w:t>
            </w:r>
          </w:p>
        </w:tc>
        <w:tc>
          <w:tcPr>
            <w:tcW w:w="1842" w:type="dxa"/>
            <w:tcBorders>
              <w:top w:val="single" w:sz="4" w:space="0" w:color="auto"/>
              <w:left w:val="single" w:sz="4" w:space="0" w:color="auto"/>
              <w:bottom w:val="single" w:sz="4" w:space="0" w:color="auto"/>
              <w:right w:val="single" w:sz="4" w:space="0" w:color="auto"/>
            </w:tcBorders>
          </w:tcPr>
          <w:p w14:paraId="5EFFDD43" w14:textId="77777777" w:rsidR="00937C28" w:rsidRDefault="00CA5D1C">
            <w:pPr>
              <w:pStyle w:val="TAL"/>
              <w:rPr>
                <w:i/>
              </w:rPr>
            </w:pPr>
            <w:r>
              <w:t xml:space="preserve">The rated carrier OTA BS power, </w:t>
            </w:r>
            <w:proofErr w:type="spellStart"/>
            <w:proofErr w:type="gramStart"/>
            <w:r>
              <w:t>P</w:t>
            </w:r>
            <w:r>
              <w:rPr>
                <w:vertAlign w:val="subscript"/>
              </w:rPr>
              <w:t>rated,c</w:t>
            </w:r>
            <w:proofErr w:type="gramEnd"/>
            <w:r>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18D83054" w14:textId="77777777" w:rsidR="00937C28" w:rsidRDefault="00CA5D1C">
            <w:pPr>
              <w:pStyle w:val="TAL"/>
            </w:pPr>
            <w:proofErr w:type="spellStart"/>
            <w:proofErr w:type="gramStart"/>
            <w:r>
              <w:t>P</w:t>
            </w:r>
            <w:r>
              <w:rPr>
                <w:rFonts w:cs="Arial"/>
                <w:szCs w:val="18"/>
                <w:vertAlign w:val="subscript"/>
              </w:rPr>
              <w:t>rated</w:t>
            </w:r>
            <w:r>
              <w:rPr>
                <w:vertAlign w:val="subscript"/>
              </w:rPr>
              <w:t>,c</w:t>
            </w:r>
            <w:proofErr w:type="gramEnd"/>
            <w:r>
              <w:rPr>
                <w:vertAlign w:val="subscript"/>
              </w:rPr>
              <w:t>,TRP</w:t>
            </w:r>
            <w:proofErr w:type="spellEnd"/>
            <w:r>
              <w:t xml:space="preserve"> is declared as TRP OTA power per carrier, declared per supported operating band.</w:t>
            </w:r>
          </w:p>
          <w:p w14:paraId="38C2C9F4" w14:textId="77777777" w:rsidR="00937C28" w:rsidRDefault="00CA5D1C">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23CA5B67" w14:textId="77777777" w:rsidR="00937C28" w:rsidRDefault="00CA5D1C">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5213604" w14:textId="77777777" w:rsidR="00937C28" w:rsidRDefault="00CA5D1C">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2208C1" w14:textId="77777777" w:rsidR="00937C28" w:rsidRDefault="00CA5D1C">
            <w:pPr>
              <w:pStyle w:val="TAL"/>
            </w:pPr>
            <w:r>
              <w:rPr>
                <w:lang w:eastAsia="zh-CN"/>
              </w:rPr>
              <w:t>x</w:t>
            </w:r>
          </w:p>
        </w:tc>
      </w:tr>
      <w:tr w:rsidR="00937C28" w14:paraId="23B0F0E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FF2583A" w14:textId="77777777" w:rsidR="00937C28" w:rsidRDefault="00CA5D1C">
            <w:pPr>
              <w:pStyle w:val="TAL"/>
            </w:pPr>
            <w:r>
              <w:t>D.38</w:t>
            </w:r>
          </w:p>
        </w:tc>
        <w:tc>
          <w:tcPr>
            <w:tcW w:w="1842" w:type="dxa"/>
            <w:tcBorders>
              <w:top w:val="single" w:sz="4" w:space="0" w:color="auto"/>
              <w:left w:val="single" w:sz="4" w:space="0" w:color="auto"/>
              <w:bottom w:val="single" w:sz="4" w:space="0" w:color="auto"/>
              <w:right w:val="single" w:sz="4" w:space="0" w:color="auto"/>
            </w:tcBorders>
          </w:tcPr>
          <w:p w14:paraId="5F2F72F3" w14:textId="77777777" w:rsidR="00937C28" w:rsidRDefault="00CA5D1C">
            <w:pPr>
              <w:pStyle w:val="TAL"/>
            </w:pPr>
            <w:r>
              <w:t>Rated transmitter TRP</w:t>
            </w:r>
            <w:r>
              <w:rPr>
                <w:lang w:eastAsia="zh-CN"/>
              </w:rPr>
              <w:t xml:space="preserve">, </w:t>
            </w:r>
            <w:proofErr w:type="spellStart"/>
            <w:proofErr w:type="gramStart"/>
            <w:r>
              <w:t>P</w:t>
            </w:r>
            <w:r>
              <w:rPr>
                <w:vertAlign w:val="subscript"/>
              </w:rPr>
              <w:t>rated,t</w:t>
            </w:r>
            <w:proofErr w:type="gramEnd"/>
            <w:r>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3A59B1DD" w14:textId="77777777" w:rsidR="00937C28" w:rsidRDefault="00CA5D1C">
            <w:pPr>
              <w:pStyle w:val="TAL"/>
            </w:pPr>
            <w:r>
              <w:t>Rated total radiated output power</w:t>
            </w:r>
            <w:r>
              <w:rPr>
                <w:i/>
              </w:rPr>
              <w:t>.</w:t>
            </w:r>
          </w:p>
          <w:p w14:paraId="1E09401B" w14:textId="77777777" w:rsidR="00937C28" w:rsidRDefault="00CA5D1C">
            <w:pPr>
              <w:pStyle w:val="TAL"/>
            </w:pPr>
            <w:r>
              <w:t xml:space="preserve">Declared per supported </w:t>
            </w:r>
            <w:r>
              <w:rPr>
                <w:i/>
              </w:rPr>
              <w:t>operating band</w:t>
            </w:r>
            <w:r>
              <w:t>.</w:t>
            </w:r>
          </w:p>
          <w:p w14:paraId="63ED16F6" w14:textId="77777777" w:rsidR="00937C28" w:rsidRDefault="00CA5D1C">
            <w:pPr>
              <w:pStyle w:val="TAL"/>
            </w:pPr>
            <w:r>
              <w:t>(Note 12,14, 18, 20)</w:t>
            </w:r>
          </w:p>
        </w:tc>
        <w:tc>
          <w:tcPr>
            <w:tcW w:w="992" w:type="dxa"/>
            <w:tcBorders>
              <w:top w:val="single" w:sz="4" w:space="0" w:color="auto"/>
              <w:left w:val="single" w:sz="4" w:space="0" w:color="auto"/>
              <w:bottom w:val="single" w:sz="4" w:space="0" w:color="auto"/>
              <w:right w:val="single" w:sz="4" w:space="0" w:color="auto"/>
            </w:tcBorders>
          </w:tcPr>
          <w:p w14:paraId="1996BC54" w14:textId="77777777" w:rsidR="00937C28" w:rsidRDefault="00CA5D1C">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6C397A4" w14:textId="77777777" w:rsidR="00937C28" w:rsidRDefault="00CA5D1C">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89D4019" w14:textId="77777777" w:rsidR="00937C28" w:rsidRDefault="00CA5D1C">
            <w:pPr>
              <w:pStyle w:val="TAL"/>
              <w:rPr>
                <w:rFonts w:cs="Arial"/>
                <w:szCs w:val="18"/>
                <w:lang w:eastAsia="zh-CN"/>
              </w:rPr>
            </w:pPr>
            <w:r>
              <w:t>x</w:t>
            </w:r>
          </w:p>
        </w:tc>
      </w:tr>
      <w:tr w:rsidR="00937C28" w14:paraId="6FFAF42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56167E05" w14:textId="77777777" w:rsidR="00937C28" w:rsidRDefault="00CA5D1C">
            <w:pPr>
              <w:pStyle w:val="TAL"/>
            </w:pPr>
            <w:r>
              <w:t>D.39</w:t>
            </w:r>
          </w:p>
        </w:tc>
        <w:tc>
          <w:tcPr>
            <w:tcW w:w="1842" w:type="dxa"/>
            <w:tcBorders>
              <w:top w:val="single" w:sz="4" w:space="0" w:color="auto"/>
              <w:left w:val="single" w:sz="4" w:space="0" w:color="auto"/>
              <w:bottom w:val="single" w:sz="4" w:space="0" w:color="auto"/>
              <w:right w:val="single" w:sz="4" w:space="0" w:color="auto"/>
            </w:tcBorders>
          </w:tcPr>
          <w:p w14:paraId="37ED772F" w14:textId="77777777" w:rsidR="00937C28" w:rsidRDefault="00CA5D1C">
            <w:pPr>
              <w:pStyle w:val="TAL"/>
            </w:pPr>
            <w: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C021919" w14:textId="77777777" w:rsidR="00937C28" w:rsidRDefault="00CA5D1C">
            <w:pPr>
              <w:pStyle w:val="TAL"/>
            </w:pPr>
            <w:r>
              <w:t xml:space="preserve">The manufacturer shall declare the side of </w:t>
            </w:r>
            <w:r>
              <w:rPr>
                <w:rFonts w:hint="eastAsia"/>
                <w:lang w:eastAsia="zh-CN"/>
              </w:rPr>
              <w:t>EUT</w:t>
            </w:r>
            <w:r>
              <w:t xml:space="preserve"> where radiating elements are placed closest to the edge of </w:t>
            </w:r>
            <w:r>
              <w:rPr>
                <w:rFonts w:hint="eastAsia"/>
                <w:lang w:eastAsia="zh-CN"/>
              </w:rPr>
              <w:t>EUT</w:t>
            </w:r>
            <w:r>
              <w:t xml:space="preserve"> when applicable. The CLTA shall be placed at the </w:t>
            </w:r>
            <w:r>
              <w:rPr>
                <w:rFonts w:hint="eastAsia"/>
                <w:lang w:eastAsia="zh-CN"/>
              </w:rPr>
              <w:t>EUT</w:t>
            </w:r>
            <w: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7899172" w14:textId="77777777" w:rsidR="00937C28" w:rsidRDefault="00CA5D1C">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39DB98D" w14:textId="77777777" w:rsidR="00937C28" w:rsidRDefault="00CA5D1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E428B7" w14:textId="77777777" w:rsidR="00937C28" w:rsidRDefault="00CA5D1C">
            <w:pPr>
              <w:pStyle w:val="TAL"/>
              <w:rPr>
                <w:lang w:eastAsia="zh-CN"/>
              </w:rPr>
            </w:pPr>
            <w:r>
              <w:rPr>
                <w:lang w:eastAsia="zh-CN"/>
              </w:rPr>
              <w:t>n/a</w:t>
            </w:r>
          </w:p>
        </w:tc>
      </w:tr>
      <w:tr w:rsidR="00937C28" w14:paraId="1B19699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9759028" w14:textId="77777777" w:rsidR="00937C28" w:rsidRDefault="00CA5D1C">
            <w:pPr>
              <w:pStyle w:val="TAL"/>
              <w:rPr>
                <w:rFonts w:cs="Arial"/>
                <w:szCs w:val="18"/>
              </w:rPr>
            </w:pPr>
            <w:r>
              <w:t>D.40</w:t>
            </w:r>
          </w:p>
        </w:tc>
        <w:tc>
          <w:tcPr>
            <w:tcW w:w="1842" w:type="dxa"/>
            <w:tcBorders>
              <w:top w:val="single" w:sz="4" w:space="0" w:color="auto"/>
              <w:left w:val="single" w:sz="4" w:space="0" w:color="auto"/>
              <w:bottom w:val="single" w:sz="4" w:space="0" w:color="auto"/>
              <w:right w:val="single" w:sz="4" w:space="0" w:color="auto"/>
            </w:tcBorders>
          </w:tcPr>
          <w:p w14:paraId="7E27F81D" w14:textId="77777777" w:rsidR="00937C28" w:rsidRDefault="00CA5D1C">
            <w:pPr>
              <w:pStyle w:val="TAL"/>
            </w:pPr>
            <w: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5E666978" w14:textId="77777777" w:rsidR="00937C28" w:rsidRDefault="00CA5D1C">
            <w:pPr>
              <w:pStyle w:val="TAL"/>
            </w:pPr>
            <w: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19E90107" w14:textId="77777777" w:rsidR="00937C28" w:rsidRDefault="00CA5D1C">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AD93A9E" w14:textId="77777777" w:rsidR="00937C28" w:rsidRDefault="00CA5D1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AA8768" w14:textId="77777777" w:rsidR="00937C28" w:rsidRDefault="00CA5D1C">
            <w:pPr>
              <w:pStyle w:val="TAL"/>
              <w:rPr>
                <w:lang w:eastAsia="zh-CN"/>
              </w:rPr>
            </w:pPr>
            <w:r>
              <w:rPr>
                <w:lang w:eastAsia="zh-CN"/>
              </w:rPr>
              <w:t>x</w:t>
            </w:r>
          </w:p>
        </w:tc>
      </w:tr>
      <w:tr w:rsidR="00937C28" w14:paraId="406E4650"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8F574CB" w14:textId="77777777" w:rsidR="00937C28" w:rsidRDefault="00CA5D1C">
            <w:pPr>
              <w:pStyle w:val="TAL"/>
              <w:rPr>
                <w:rFonts w:cs="Arial"/>
                <w:szCs w:val="18"/>
              </w:rPr>
            </w:pPr>
            <w:r>
              <w:t>D.41</w:t>
            </w:r>
          </w:p>
        </w:tc>
        <w:tc>
          <w:tcPr>
            <w:tcW w:w="1842" w:type="dxa"/>
            <w:tcBorders>
              <w:top w:val="single" w:sz="4" w:space="0" w:color="auto"/>
              <w:left w:val="single" w:sz="4" w:space="0" w:color="auto"/>
              <w:bottom w:val="single" w:sz="4" w:space="0" w:color="auto"/>
              <w:right w:val="single" w:sz="4" w:space="0" w:color="auto"/>
            </w:tcBorders>
          </w:tcPr>
          <w:p w14:paraId="3B8E5189" w14:textId="77777777" w:rsidR="00937C28" w:rsidRDefault="00CA5D1C">
            <w:pPr>
              <w:pStyle w:val="TAL"/>
              <w:rPr>
                <w:rFonts w:cs="Arial"/>
                <w:szCs w:val="18"/>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5DDABAAD" w14:textId="77777777" w:rsidR="00937C28" w:rsidRDefault="00CA5D1C">
            <w:pPr>
              <w:pStyle w:val="TAL"/>
            </w:pPr>
            <w:r>
              <w:t>The manufacturer shall declare whether the BS under test is intended to operate in geographic areas where the additional operating band unwanted emission limits defined in clause 6.7.4 apply.</w:t>
            </w:r>
          </w:p>
          <w:p w14:paraId="2B386ABF" w14:textId="77777777" w:rsidR="00937C28" w:rsidRDefault="00CA5D1C">
            <w:pPr>
              <w:pStyle w:val="TAL"/>
            </w:pPr>
            <w:r>
              <w:t>(Note 16, Note 19)</w:t>
            </w:r>
          </w:p>
        </w:tc>
        <w:tc>
          <w:tcPr>
            <w:tcW w:w="992" w:type="dxa"/>
            <w:tcBorders>
              <w:top w:val="single" w:sz="4" w:space="0" w:color="auto"/>
              <w:left w:val="single" w:sz="4" w:space="0" w:color="auto"/>
              <w:bottom w:val="single" w:sz="4" w:space="0" w:color="auto"/>
              <w:right w:val="single" w:sz="4" w:space="0" w:color="auto"/>
            </w:tcBorders>
          </w:tcPr>
          <w:p w14:paraId="2E63EA71"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A25CEB6" w14:textId="77777777" w:rsidR="00937C28" w:rsidRDefault="00CA5D1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777F7E8" w14:textId="77777777" w:rsidR="00937C28" w:rsidRDefault="00CA5D1C">
            <w:pPr>
              <w:pStyle w:val="TAL"/>
              <w:rPr>
                <w:lang w:eastAsia="zh-CN"/>
              </w:rPr>
            </w:pPr>
            <w:r>
              <w:rPr>
                <w:lang w:eastAsia="zh-CN"/>
              </w:rPr>
              <w:t>x</w:t>
            </w:r>
          </w:p>
        </w:tc>
      </w:tr>
      <w:tr w:rsidR="00937C28" w14:paraId="1E9F824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18C4C65" w14:textId="77777777" w:rsidR="00937C28" w:rsidRDefault="00CA5D1C">
            <w:pPr>
              <w:pStyle w:val="TAL"/>
              <w:rPr>
                <w:rFonts w:cs="Arial"/>
                <w:szCs w:val="18"/>
              </w:rPr>
            </w:pPr>
            <w:r>
              <w:t>D.42</w:t>
            </w:r>
          </w:p>
        </w:tc>
        <w:tc>
          <w:tcPr>
            <w:tcW w:w="1842" w:type="dxa"/>
            <w:tcBorders>
              <w:top w:val="single" w:sz="4" w:space="0" w:color="auto"/>
              <w:left w:val="single" w:sz="4" w:space="0" w:color="auto"/>
              <w:bottom w:val="single" w:sz="4" w:space="0" w:color="auto"/>
              <w:right w:val="single" w:sz="4" w:space="0" w:color="auto"/>
            </w:tcBorders>
          </w:tcPr>
          <w:p w14:paraId="5E5B96A8" w14:textId="77777777" w:rsidR="00937C28" w:rsidRDefault="00CA5D1C">
            <w:pPr>
              <w:pStyle w:val="TAL"/>
            </w:pPr>
            <w: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7AAF8E4F" w14:textId="77777777" w:rsidR="00937C28" w:rsidRDefault="00CA5D1C">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BF36064"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2C5A131" w14:textId="77777777" w:rsidR="00937C28" w:rsidRDefault="00CA5D1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C58580" w14:textId="77777777" w:rsidR="00937C28" w:rsidRDefault="00CA5D1C">
            <w:pPr>
              <w:pStyle w:val="TAL"/>
              <w:rPr>
                <w:lang w:eastAsia="zh-CN"/>
              </w:rPr>
            </w:pPr>
            <w:r>
              <w:rPr>
                <w:lang w:eastAsia="zh-CN"/>
              </w:rPr>
              <w:t>x</w:t>
            </w:r>
          </w:p>
        </w:tc>
      </w:tr>
      <w:tr w:rsidR="00937C28" w14:paraId="556599F9"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854C0AB" w14:textId="77777777" w:rsidR="00937C28" w:rsidRDefault="00CA5D1C">
            <w:pPr>
              <w:pStyle w:val="TAL"/>
              <w:rPr>
                <w:rFonts w:cs="Arial"/>
                <w:szCs w:val="18"/>
              </w:rPr>
            </w:pPr>
            <w:r>
              <w:t>D.43</w:t>
            </w:r>
          </w:p>
        </w:tc>
        <w:tc>
          <w:tcPr>
            <w:tcW w:w="1842" w:type="dxa"/>
            <w:tcBorders>
              <w:top w:val="single" w:sz="4" w:space="0" w:color="auto"/>
              <w:left w:val="single" w:sz="4" w:space="0" w:color="auto"/>
              <w:bottom w:val="single" w:sz="4" w:space="0" w:color="auto"/>
              <w:right w:val="single" w:sz="4" w:space="0" w:color="auto"/>
            </w:tcBorders>
          </w:tcPr>
          <w:p w14:paraId="16703DC9" w14:textId="77777777" w:rsidR="00937C28" w:rsidRDefault="00CA5D1C">
            <w:pPr>
              <w:pStyle w:val="TAL"/>
            </w:pPr>
            <w: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6AFEFD71" w14:textId="77777777" w:rsidR="00937C28" w:rsidRDefault="00CA5D1C">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534DC572"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99C87BE" w14:textId="77777777" w:rsidR="00937C28" w:rsidRDefault="00CA5D1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10825B" w14:textId="77777777" w:rsidR="00937C28" w:rsidRDefault="00CA5D1C">
            <w:pPr>
              <w:pStyle w:val="TAL"/>
              <w:rPr>
                <w:lang w:eastAsia="zh-CN"/>
              </w:rPr>
            </w:pPr>
            <w:r>
              <w:rPr>
                <w:lang w:eastAsia="zh-CN"/>
              </w:rPr>
              <w:t>n/a</w:t>
            </w:r>
          </w:p>
        </w:tc>
      </w:tr>
      <w:tr w:rsidR="00937C28" w14:paraId="5A166BF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5D0D926" w14:textId="77777777" w:rsidR="00937C28" w:rsidRDefault="00CA5D1C">
            <w:pPr>
              <w:pStyle w:val="TAL"/>
              <w:rPr>
                <w:rFonts w:cs="Arial"/>
                <w:szCs w:val="18"/>
              </w:rPr>
            </w:pPr>
            <w:r>
              <w:t>D.44</w:t>
            </w:r>
          </w:p>
        </w:tc>
        <w:tc>
          <w:tcPr>
            <w:tcW w:w="1842" w:type="dxa"/>
            <w:tcBorders>
              <w:top w:val="single" w:sz="4" w:space="0" w:color="auto"/>
              <w:left w:val="single" w:sz="4" w:space="0" w:color="auto"/>
              <w:bottom w:val="single" w:sz="4" w:space="0" w:color="auto"/>
              <w:right w:val="single" w:sz="4" w:space="0" w:color="auto"/>
            </w:tcBorders>
          </w:tcPr>
          <w:p w14:paraId="28274BAA" w14:textId="77777777" w:rsidR="00937C28" w:rsidRDefault="00CA5D1C">
            <w:pPr>
              <w:pStyle w:val="TAL"/>
            </w:pPr>
            <w: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68E8FD4" w14:textId="77777777" w:rsidR="00937C28" w:rsidRDefault="00CA5D1C">
            <w:pPr>
              <w:pStyle w:val="TAL"/>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26306E0A"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AFA4E0D" w14:textId="77777777" w:rsidR="00937C28" w:rsidRDefault="00CA5D1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910916" w14:textId="77777777" w:rsidR="00937C28" w:rsidRDefault="00CA5D1C">
            <w:pPr>
              <w:pStyle w:val="TAL"/>
              <w:rPr>
                <w:lang w:eastAsia="zh-CN"/>
              </w:rPr>
            </w:pPr>
            <w:r>
              <w:t>n/a</w:t>
            </w:r>
          </w:p>
        </w:tc>
      </w:tr>
      <w:tr w:rsidR="00937C28" w14:paraId="6366FAB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9385D1D" w14:textId="77777777" w:rsidR="00937C28" w:rsidRDefault="00CA5D1C">
            <w:pPr>
              <w:pStyle w:val="TAL"/>
              <w:rPr>
                <w:rFonts w:cs="Arial"/>
                <w:szCs w:val="18"/>
              </w:rPr>
            </w:pPr>
            <w:r>
              <w:t>D.45</w:t>
            </w:r>
          </w:p>
        </w:tc>
        <w:tc>
          <w:tcPr>
            <w:tcW w:w="1842" w:type="dxa"/>
            <w:tcBorders>
              <w:top w:val="single" w:sz="4" w:space="0" w:color="auto"/>
              <w:left w:val="single" w:sz="4" w:space="0" w:color="auto"/>
              <w:bottom w:val="single" w:sz="4" w:space="0" w:color="auto"/>
              <w:right w:val="single" w:sz="4" w:space="0" w:color="auto"/>
            </w:tcBorders>
          </w:tcPr>
          <w:p w14:paraId="7258E378" w14:textId="77777777" w:rsidR="00937C28" w:rsidRDefault="00CA5D1C">
            <w:pPr>
              <w:pStyle w:val="TAL"/>
              <w:rPr>
                <w:i/>
              </w:rPr>
            </w:pPr>
            <w: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571B6CCD" w14:textId="77777777" w:rsidR="00937C28" w:rsidRDefault="00CA5D1C">
            <w:pPr>
              <w:pStyle w:val="TAL"/>
            </w:pPr>
            <w:r>
              <w:t xml:space="preserve">BS capability to operate with a single carrier (only) or multiple carriers. Declared per supported operating band, per RIB. </w:t>
            </w:r>
          </w:p>
          <w:p w14:paraId="5229D834" w14:textId="77777777" w:rsidR="00937C28" w:rsidRDefault="00CA5D1C">
            <w:pPr>
              <w:pStyle w:val="TAL"/>
            </w:pPr>
            <w:r>
              <w:t>(Note 17)</w:t>
            </w:r>
          </w:p>
        </w:tc>
        <w:tc>
          <w:tcPr>
            <w:tcW w:w="992" w:type="dxa"/>
            <w:tcBorders>
              <w:top w:val="single" w:sz="4" w:space="0" w:color="auto"/>
              <w:left w:val="single" w:sz="4" w:space="0" w:color="auto"/>
              <w:bottom w:val="single" w:sz="4" w:space="0" w:color="auto"/>
              <w:right w:val="single" w:sz="4" w:space="0" w:color="auto"/>
            </w:tcBorders>
          </w:tcPr>
          <w:p w14:paraId="2A5813AA" w14:textId="77777777" w:rsidR="00937C28" w:rsidRDefault="00CA5D1C">
            <w:pPr>
              <w:pStyle w:val="TAL"/>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FF73342" w14:textId="77777777" w:rsidR="00937C28" w:rsidRDefault="00CA5D1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761DEE" w14:textId="77777777" w:rsidR="00937C28" w:rsidRDefault="00CA5D1C">
            <w:pPr>
              <w:pStyle w:val="TAL"/>
              <w:rPr>
                <w:lang w:eastAsia="zh-CN"/>
              </w:rPr>
            </w:pPr>
            <w:r>
              <w:rPr>
                <w:lang w:eastAsia="zh-CN"/>
              </w:rPr>
              <w:t>x</w:t>
            </w:r>
          </w:p>
        </w:tc>
      </w:tr>
      <w:tr w:rsidR="00937C28" w14:paraId="00276A30"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0AD34B9" w14:textId="77777777" w:rsidR="00937C28" w:rsidRDefault="00CA5D1C">
            <w:pPr>
              <w:pStyle w:val="TAL"/>
              <w:rPr>
                <w:rFonts w:cs="Arial"/>
                <w:szCs w:val="18"/>
              </w:rPr>
            </w:pPr>
            <w:r>
              <w:t>D.46</w:t>
            </w:r>
          </w:p>
        </w:tc>
        <w:tc>
          <w:tcPr>
            <w:tcW w:w="1842" w:type="dxa"/>
            <w:tcBorders>
              <w:top w:val="single" w:sz="4" w:space="0" w:color="auto"/>
              <w:left w:val="single" w:sz="4" w:space="0" w:color="auto"/>
              <w:bottom w:val="single" w:sz="4" w:space="0" w:color="auto"/>
              <w:right w:val="single" w:sz="4" w:space="0" w:color="auto"/>
            </w:tcBorders>
          </w:tcPr>
          <w:p w14:paraId="0FCC4273" w14:textId="77777777" w:rsidR="00937C28" w:rsidRDefault="00CA5D1C">
            <w:pPr>
              <w:pStyle w:val="TAL"/>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2A1DF3D2" w14:textId="77777777" w:rsidR="00937C28" w:rsidRDefault="00CA5D1C">
            <w:pPr>
              <w:pStyle w:val="TAL"/>
            </w:pPr>
            <w:r>
              <w:t>Maximum number of supported carriers. Declared per supported operating band, per RIB.</w:t>
            </w:r>
          </w:p>
          <w:p w14:paraId="5A1F8D8D" w14:textId="77777777" w:rsidR="00937C28" w:rsidRDefault="00CA5D1C">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07863CA5" w14:textId="77777777" w:rsidR="00937C28" w:rsidRDefault="00CA5D1C">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3D13CA4" w14:textId="77777777" w:rsidR="00937C28" w:rsidRDefault="00CA5D1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D1029FB" w14:textId="77777777" w:rsidR="00937C28" w:rsidRDefault="00CA5D1C">
            <w:pPr>
              <w:pStyle w:val="TAL"/>
              <w:rPr>
                <w:lang w:eastAsia="zh-CN"/>
              </w:rPr>
            </w:pPr>
            <w:r>
              <w:rPr>
                <w:lang w:eastAsia="zh-CN"/>
              </w:rPr>
              <w:t>x</w:t>
            </w:r>
          </w:p>
        </w:tc>
      </w:tr>
      <w:tr w:rsidR="00937C28" w14:paraId="59D6061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3216B6A" w14:textId="77777777" w:rsidR="00937C28" w:rsidRDefault="00CA5D1C">
            <w:pPr>
              <w:pStyle w:val="TAL"/>
              <w:rPr>
                <w:rFonts w:cs="Arial"/>
                <w:szCs w:val="18"/>
              </w:rPr>
            </w:pPr>
            <w:r>
              <w:t>D.47</w:t>
            </w:r>
          </w:p>
        </w:tc>
        <w:tc>
          <w:tcPr>
            <w:tcW w:w="1842" w:type="dxa"/>
            <w:tcBorders>
              <w:top w:val="single" w:sz="4" w:space="0" w:color="auto"/>
              <w:left w:val="single" w:sz="4" w:space="0" w:color="auto"/>
              <w:bottom w:val="single" w:sz="4" w:space="0" w:color="auto"/>
              <w:right w:val="single" w:sz="4" w:space="0" w:color="auto"/>
            </w:tcBorders>
          </w:tcPr>
          <w:p w14:paraId="342268EC" w14:textId="77777777" w:rsidR="00937C28" w:rsidRDefault="00CA5D1C">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271FFC6B" w14:textId="77777777" w:rsidR="00937C28" w:rsidRDefault="00CA5D1C">
            <w:pPr>
              <w:pStyle w:val="TAL"/>
            </w:pPr>
            <w: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11234E88"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2887556" w14:textId="77777777" w:rsidR="00937C28" w:rsidRDefault="00CA5D1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80A2FBC" w14:textId="77777777" w:rsidR="00937C28" w:rsidRDefault="00CA5D1C">
            <w:pPr>
              <w:pStyle w:val="TAL"/>
              <w:rPr>
                <w:lang w:eastAsia="zh-CN"/>
              </w:rPr>
            </w:pPr>
            <w:r>
              <w:rPr>
                <w:lang w:eastAsia="zh-CN"/>
              </w:rPr>
              <w:t>x</w:t>
            </w:r>
          </w:p>
        </w:tc>
      </w:tr>
      <w:tr w:rsidR="00937C28" w14:paraId="67FDAE2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2B3964E" w14:textId="77777777" w:rsidR="00937C28" w:rsidRDefault="00CA5D1C">
            <w:pPr>
              <w:pStyle w:val="TAL"/>
              <w:rPr>
                <w:rFonts w:cs="Arial"/>
                <w:szCs w:val="18"/>
              </w:rPr>
            </w:pPr>
            <w: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3E99DB25" w14:textId="77777777" w:rsidR="00937C28" w:rsidRDefault="00CA5D1C">
            <w:pPr>
              <w:pStyle w:val="TAL"/>
              <w:rPr>
                <w:lang w:eastAsia="zh-CN"/>
              </w:rPr>
            </w:pPr>
            <w: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2F78E5BF" w14:textId="77777777" w:rsidR="00937C28" w:rsidRDefault="00CA5D1C">
            <w:pPr>
              <w:pStyle w:val="TAL"/>
            </w:pPr>
            <w: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4C12AFEB"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3F3BAEB" w14:textId="77777777" w:rsidR="00937C28" w:rsidRDefault="00CA5D1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56761B" w14:textId="77777777" w:rsidR="00937C28" w:rsidRDefault="00CA5D1C">
            <w:pPr>
              <w:pStyle w:val="TAL"/>
              <w:rPr>
                <w:lang w:eastAsia="zh-CN"/>
              </w:rPr>
            </w:pPr>
            <w:r>
              <w:rPr>
                <w:lang w:eastAsia="zh-CN"/>
              </w:rPr>
              <w:t>n/a</w:t>
            </w:r>
          </w:p>
        </w:tc>
      </w:tr>
      <w:tr w:rsidR="00937C28" w14:paraId="6521512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A0E8E19" w14:textId="77777777" w:rsidR="00937C28" w:rsidRDefault="00CA5D1C">
            <w:pPr>
              <w:pStyle w:val="TAL"/>
              <w:rPr>
                <w:rFonts w:cs="Arial"/>
                <w:szCs w:val="18"/>
              </w:rPr>
            </w:pPr>
            <w:r>
              <w:t>D.49</w:t>
            </w:r>
          </w:p>
        </w:tc>
        <w:tc>
          <w:tcPr>
            <w:tcW w:w="1842" w:type="dxa"/>
            <w:tcBorders>
              <w:top w:val="single" w:sz="4" w:space="0" w:color="auto"/>
              <w:left w:val="single" w:sz="4" w:space="0" w:color="auto"/>
              <w:bottom w:val="single" w:sz="4" w:space="0" w:color="auto"/>
              <w:right w:val="single" w:sz="4" w:space="0" w:color="auto"/>
            </w:tcBorders>
          </w:tcPr>
          <w:p w14:paraId="6B6E0196" w14:textId="77777777" w:rsidR="00937C28" w:rsidRDefault="00CA5D1C">
            <w:pPr>
              <w:pStyle w:val="TAL"/>
            </w:pPr>
            <w:proofErr w:type="spellStart"/>
            <w:r>
              <w:rPr>
                <w:rFonts w:eastAsia="MS Mincho"/>
              </w:rPr>
              <w:t>N</w:t>
            </w:r>
            <w:r>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63FD3A5" w14:textId="77777777" w:rsidR="00937C28" w:rsidRDefault="00CA5D1C">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09A76066"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529DB7A" w14:textId="77777777" w:rsidR="00937C28" w:rsidRDefault="00CA5D1C">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61D5E0E3" w14:textId="77777777" w:rsidR="00937C28" w:rsidRDefault="00CA5D1C">
            <w:pPr>
              <w:pStyle w:val="TAL"/>
              <w:rPr>
                <w:lang w:eastAsia="zh-CN"/>
              </w:rPr>
            </w:pPr>
            <w:r>
              <w:rPr>
                <w:lang w:eastAsia="zh-CN"/>
              </w:rPr>
              <w:t>n/a</w:t>
            </w:r>
          </w:p>
        </w:tc>
      </w:tr>
      <w:tr w:rsidR="00937C28" w14:paraId="7052946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4A34676B" w14:textId="77777777" w:rsidR="00937C28" w:rsidRDefault="00CA5D1C">
            <w:pPr>
              <w:pStyle w:val="TAL"/>
              <w:rPr>
                <w:rFonts w:cs="Arial"/>
                <w:szCs w:val="18"/>
              </w:rPr>
            </w:pPr>
            <w:r>
              <w:t>D.50</w:t>
            </w:r>
          </w:p>
        </w:tc>
        <w:tc>
          <w:tcPr>
            <w:tcW w:w="1842" w:type="dxa"/>
            <w:tcBorders>
              <w:top w:val="single" w:sz="4" w:space="0" w:color="auto"/>
              <w:left w:val="single" w:sz="4" w:space="0" w:color="auto"/>
              <w:bottom w:val="single" w:sz="4" w:space="0" w:color="auto"/>
              <w:right w:val="single" w:sz="4" w:space="0" w:color="auto"/>
            </w:tcBorders>
          </w:tcPr>
          <w:p w14:paraId="57704A90" w14:textId="77777777" w:rsidR="00937C28" w:rsidRDefault="00CA5D1C">
            <w:pPr>
              <w:pStyle w:val="TAL"/>
              <w:rPr>
                <w:rFonts w:eastAsia="MS Mincho"/>
                <w:iCs/>
              </w:rPr>
            </w:pPr>
            <w: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9E95639" w14:textId="77777777" w:rsidR="00937C28" w:rsidRDefault="00CA5D1C">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579D8F5D"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291C7A3" w14:textId="77777777" w:rsidR="00937C28" w:rsidRDefault="00CA5D1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A4A4C9" w14:textId="77777777" w:rsidR="00937C28" w:rsidRDefault="00CA5D1C">
            <w:pPr>
              <w:pStyle w:val="TAL"/>
              <w:rPr>
                <w:lang w:eastAsia="zh-CN"/>
              </w:rPr>
            </w:pPr>
            <w:r>
              <w:rPr>
                <w:lang w:eastAsia="zh-CN"/>
              </w:rPr>
              <w:t>x</w:t>
            </w:r>
          </w:p>
        </w:tc>
      </w:tr>
      <w:tr w:rsidR="00937C28" w14:paraId="19C31B9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B14F889" w14:textId="77777777" w:rsidR="00937C28" w:rsidRDefault="00CA5D1C">
            <w:pPr>
              <w:pStyle w:val="TAL"/>
              <w:rPr>
                <w:rFonts w:cs="Arial"/>
                <w:szCs w:val="18"/>
              </w:rPr>
            </w:pPr>
            <w:r>
              <w:t>D.51</w:t>
            </w:r>
          </w:p>
        </w:tc>
        <w:tc>
          <w:tcPr>
            <w:tcW w:w="1842" w:type="dxa"/>
            <w:tcBorders>
              <w:top w:val="single" w:sz="4" w:space="0" w:color="auto"/>
              <w:left w:val="single" w:sz="4" w:space="0" w:color="auto"/>
              <w:bottom w:val="single" w:sz="4" w:space="0" w:color="auto"/>
              <w:right w:val="single" w:sz="4" w:space="0" w:color="auto"/>
            </w:tcBorders>
          </w:tcPr>
          <w:p w14:paraId="5E8F58A3" w14:textId="77777777" w:rsidR="00937C28" w:rsidRDefault="00CA5D1C">
            <w:pPr>
              <w:pStyle w:val="TAL"/>
            </w:pPr>
            <w:r>
              <w:t xml:space="preserve">Maximum supported power difference between carriers is different </w:t>
            </w:r>
            <w:r>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3C48603F" w14:textId="77777777" w:rsidR="00937C28" w:rsidRDefault="00CA5D1C">
            <w:pPr>
              <w:pStyle w:val="TAL"/>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3FA13477"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666A26F" w14:textId="77777777" w:rsidR="00937C28" w:rsidRDefault="00CA5D1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7230B3" w14:textId="77777777" w:rsidR="00937C28" w:rsidRDefault="00CA5D1C">
            <w:pPr>
              <w:pStyle w:val="TAL"/>
              <w:rPr>
                <w:lang w:eastAsia="zh-CN"/>
              </w:rPr>
            </w:pPr>
            <w:r>
              <w:rPr>
                <w:lang w:eastAsia="zh-CN"/>
              </w:rPr>
              <w:t>n/a</w:t>
            </w:r>
          </w:p>
        </w:tc>
      </w:tr>
      <w:tr w:rsidR="00937C28" w14:paraId="2DCF91E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D066484" w14:textId="77777777" w:rsidR="00937C28" w:rsidRDefault="00CA5D1C">
            <w:pPr>
              <w:pStyle w:val="TAL"/>
              <w:rPr>
                <w:rFonts w:cs="Arial"/>
                <w:szCs w:val="18"/>
              </w:rPr>
            </w:pPr>
            <w:r>
              <w:t>D.52</w:t>
            </w:r>
          </w:p>
        </w:tc>
        <w:tc>
          <w:tcPr>
            <w:tcW w:w="1842" w:type="dxa"/>
            <w:tcBorders>
              <w:top w:val="single" w:sz="4" w:space="0" w:color="auto"/>
              <w:left w:val="single" w:sz="4" w:space="0" w:color="auto"/>
              <w:bottom w:val="single" w:sz="4" w:space="0" w:color="auto"/>
              <w:right w:val="single" w:sz="4" w:space="0" w:color="auto"/>
            </w:tcBorders>
          </w:tcPr>
          <w:p w14:paraId="294B150A" w14:textId="77777777" w:rsidR="00937C28" w:rsidRDefault="00CA5D1C">
            <w:pPr>
              <w:pStyle w:val="TAL"/>
            </w:pPr>
            <w: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4072E87D" w14:textId="77777777" w:rsidR="00937C28" w:rsidRDefault="00CA5D1C">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sz="4" w:space="0" w:color="auto"/>
              <w:left w:val="single" w:sz="4" w:space="0" w:color="auto"/>
              <w:bottom w:val="single" w:sz="4" w:space="0" w:color="auto"/>
              <w:right w:val="single" w:sz="4" w:space="0" w:color="auto"/>
            </w:tcBorders>
          </w:tcPr>
          <w:p w14:paraId="134DE4AC"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E4A451F" w14:textId="77777777" w:rsidR="00937C28" w:rsidRDefault="00CA5D1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4A774C" w14:textId="77777777" w:rsidR="00937C28" w:rsidRDefault="00CA5D1C">
            <w:pPr>
              <w:pStyle w:val="TAL"/>
              <w:rPr>
                <w:lang w:eastAsia="zh-CN"/>
              </w:rPr>
            </w:pPr>
            <w:r>
              <w:rPr>
                <w:lang w:eastAsia="zh-CN"/>
              </w:rPr>
              <w:t>n/a</w:t>
            </w:r>
          </w:p>
        </w:tc>
      </w:tr>
      <w:tr w:rsidR="00937C28" w14:paraId="7286F5D9"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F1DF98E" w14:textId="77777777" w:rsidR="00937C28" w:rsidRDefault="00CA5D1C">
            <w:pPr>
              <w:pStyle w:val="TAL"/>
              <w:rPr>
                <w:rFonts w:cs="Arial"/>
                <w:szCs w:val="18"/>
              </w:rPr>
            </w:pPr>
            <w:r>
              <w:t>D.53</w:t>
            </w:r>
          </w:p>
        </w:tc>
        <w:tc>
          <w:tcPr>
            <w:tcW w:w="1842" w:type="dxa"/>
            <w:tcBorders>
              <w:top w:val="single" w:sz="4" w:space="0" w:color="auto"/>
              <w:left w:val="single" w:sz="4" w:space="0" w:color="auto"/>
              <w:bottom w:val="single" w:sz="4" w:space="0" w:color="auto"/>
              <w:right w:val="single" w:sz="4" w:space="0" w:color="auto"/>
            </w:tcBorders>
          </w:tcPr>
          <w:p w14:paraId="0BFB88DE" w14:textId="77777777" w:rsidR="00937C28" w:rsidRDefault="00CA5D1C">
            <w:pPr>
              <w:pStyle w:val="TAL"/>
            </w:pPr>
            <w:r>
              <w:t xml:space="preserve">OTA REFSENS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BBE5CAD" w14:textId="77777777" w:rsidR="00937C28" w:rsidRDefault="00CA5D1C">
            <w:pPr>
              <w:pStyle w:val="TAL"/>
            </w:pPr>
            <w: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0F6433F" w14:textId="77777777" w:rsidR="00937C28" w:rsidRDefault="00CA5D1C">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27E9F07" w14:textId="77777777" w:rsidR="00937C28" w:rsidRDefault="00CA5D1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A7B2E6" w14:textId="77777777" w:rsidR="00937C28" w:rsidRDefault="00CA5D1C">
            <w:pPr>
              <w:pStyle w:val="TAL"/>
              <w:rPr>
                <w:lang w:eastAsia="zh-CN"/>
              </w:rPr>
            </w:pPr>
            <w:r>
              <w:rPr>
                <w:lang w:eastAsia="zh-CN"/>
              </w:rPr>
              <w:t>x</w:t>
            </w:r>
          </w:p>
        </w:tc>
      </w:tr>
      <w:tr w:rsidR="00937C28" w14:paraId="138EFB62"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E926CEF" w14:textId="77777777" w:rsidR="00937C28" w:rsidRDefault="00CA5D1C">
            <w:pPr>
              <w:pStyle w:val="TAL"/>
              <w:rPr>
                <w:rFonts w:cs="Arial"/>
                <w:szCs w:val="18"/>
              </w:rPr>
            </w:pPr>
            <w:r>
              <w:t>D.54</w:t>
            </w:r>
          </w:p>
        </w:tc>
        <w:tc>
          <w:tcPr>
            <w:tcW w:w="1842" w:type="dxa"/>
            <w:tcBorders>
              <w:top w:val="single" w:sz="4" w:space="0" w:color="auto"/>
              <w:left w:val="single" w:sz="4" w:space="0" w:color="auto"/>
              <w:bottom w:val="single" w:sz="4" w:space="0" w:color="auto"/>
              <w:right w:val="single" w:sz="4" w:space="0" w:color="auto"/>
            </w:tcBorders>
          </w:tcPr>
          <w:p w14:paraId="1269E445" w14:textId="77777777" w:rsidR="00937C28" w:rsidRDefault="00CA5D1C">
            <w:pPr>
              <w:pStyle w:val="TAL"/>
            </w:pPr>
            <w: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366DD92" w14:textId="77777777" w:rsidR="00937C28" w:rsidRDefault="00CA5D1C">
            <w:pPr>
              <w:pStyle w:val="TAL"/>
            </w:pPr>
            <w:r>
              <w:t xml:space="preserve">Reference direction inside the OTA REFSENS </w:t>
            </w:r>
            <w:proofErr w:type="spellStart"/>
            <w:r>
              <w:t>RoAoA</w:t>
            </w:r>
            <w:proofErr w:type="spellEnd"/>
            <w:r>
              <w:t xml:space="preserve"> (D.53).</w:t>
            </w:r>
          </w:p>
        </w:tc>
        <w:tc>
          <w:tcPr>
            <w:tcW w:w="992" w:type="dxa"/>
            <w:tcBorders>
              <w:top w:val="single" w:sz="4" w:space="0" w:color="auto"/>
              <w:left w:val="single" w:sz="4" w:space="0" w:color="auto"/>
              <w:bottom w:val="single" w:sz="4" w:space="0" w:color="auto"/>
              <w:right w:val="single" w:sz="4" w:space="0" w:color="auto"/>
            </w:tcBorders>
          </w:tcPr>
          <w:p w14:paraId="1C4EEDDA" w14:textId="77777777" w:rsidR="00937C28" w:rsidRDefault="00CA5D1C">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B07866F" w14:textId="77777777" w:rsidR="00937C28" w:rsidRDefault="00CA5D1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BD19AF" w14:textId="77777777" w:rsidR="00937C28" w:rsidRDefault="00CA5D1C">
            <w:pPr>
              <w:pStyle w:val="TAL"/>
              <w:rPr>
                <w:lang w:eastAsia="zh-CN"/>
              </w:rPr>
            </w:pPr>
            <w:r>
              <w:rPr>
                <w:lang w:eastAsia="zh-CN"/>
              </w:rPr>
              <w:t>x</w:t>
            </w:r>
          </w:p>
        </w:tc>
      </w:tr>
      <w:tr w:rsidR="00937C28" w14:paraId="522EC0F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F4EA9E7" w14:textId="77777777" w:rsidR="00937C28" w:rsidRDefault="00CA5D1C">
            <w:pPr>
              <w:pStyle w:val="TAL"/>
              <w:rPr>
                <w:rFonts w:cs="Arial"/>
                <w:szCs w:val="18"/>
              </w:rPr>
            </w:pPr>
            <w:r>
              <w:t>D.55</w:t>
            </w:r>
          </w:p>
        </w:tc>
        <w:tc>
          <w:tcPr>
            <w:tcW w:w="1842" w:type="dxa"/>
            <w:tcBorders>
              <w:top w:val="single" w:sz="4" w:space="0" w:color="auto"/>
              <w:left w:val="single" w:sz="4" w:space="0" w:color="auto"/>
              <w:bottom w:val="single" w:sz="4" w:space="0" w:color="auto"/>
              <w:right w:val="single" w:sz="4" w:space="0" w:color="auto"/>
            </w:tcBorders>
          </w:tcPr>
          <w:p w14:paraId="37D8F1D0" w14:textId="77777777" w:rsidR="00937C28" w:rsidRDefault="00CA5D1C">
            <w:pPr>
              <w:pStyle w:val="TAL"/>
            </w:pPr>
            <w: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18C18BD0" w14:textId="77777777" w:rsidR="00937C28" w:rsidRDefault="00CA5D1C">
            <w:pPr>
              <w:pStyle w:val="TAL"/>
            </w:pPr>
            <w:r>
              <w:t>The following four OTA REFSENS conformance test directions shall be declared:</w:t>
            </w:r>
          </w:p>
          <w:p w14:paraId="541D5678" w14:textId="77777777" w:rsidR="00937C28" w:rsidRDefault="00CA5D1C">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048B245F" w14:textId="77777777" w:rsidR="00937C28" w:rsidRDefault="00CA5D1C">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68FEFDC4" w14:textId="77777777" w:rsidR="00937C28" w:rsidRDefault="00CA5D1C">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195A3D52" w14:textId="77777777" w:rsidR="00937C28" w:rsidRDefault="00CA5D1C">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5EF2298" w14:textId="77777777" w:rsidR="00937C28" w:rsidRDefault="00CA5D1C">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20EF6B7" w14:textId="77777777" w:rsidR="00937C28" w:rsidRDefault="00CA5D1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1B87A0" w14:textId="77777777" w:rsidR="00937C28" w:rsidRDefault="00CA5D1C">
            <w:pPr>
              <w:pStyle w:val="TAL"/>
              <w:rPr>
                <w:lang w:eastAsia="zh-CN"/>
              </w:rPr>
            </w:pPr>
            <w:r>
              <w:rPr>
                <w:lang w:eastAsia="zh-CN"/>
              </w:rPr>
              <w:t>x</w:t>
            </w:r>
          </w:p>
        </w:tc>
      </w:tr>
      <w:tr w:rsidR="00937C28" w14:paraId="233D9BA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6AEAF22" w14:textId="77777777" w:rsidR="00937C28" w:rsidRDefault="00CA5D1C">
            <w:pPr>
              <w:pStyle w:val="TAL"/>
              <w:rPr>
                <w:rFonts w:cs="Arial"/>
                <w:szCs w:val="18"/>
              </w:rPr>
            </w:pPr>
            <w:r>
              <w:t>D.56</w:t>
            </w:r>
          </w:p>
        </w:tc>
        <w:tc>
          <w:tcPr>
            <w:tcW w:w="1842" w:type="dxa"/>
            <w:tcBorders>
              <w:top w:val="single" w:sz="4" w:space="0" w:color="auto"/>
              <w:left w:val="single" w:sz="4" w:space="0" w:color="auto"/>
              <w:bottom w:val="single" w:sz="4" w:space="0" w:color="auto"/>
              <w:right w:val="single" w:sz="4" w:space="0" w:color="auto"/>
            </w:tcBorders>
          </w:tcPr>
          <w:p w14:paraId="56819A8B" w14:textId="77777777" w:rsidR="00937C28" w:rsidRDefault="00CA5D1C">
            <w:pPr>
              <w:pStyle w:val="TAL"/>
              <w:rPr>
                <w:rFonts w:cs="Arial"/>
                <w:szCs w:val="18"/>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512B59D" w14:textId="77777777" w:rsidR="00937C28" w:rsidRDefault="00CA5D1C">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9CE302F" w14:textId="77777777" w:rsidR="00937C28" w:rsidRDefault="00CA5D1C">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761B6758" w14:textId="77777777" w:rsidR="00937C28" w:rsidRDefault="00CA5D1C">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45886F2" w14:textId="77777777" w:rsidR="00937C28" w:rsidRDefault="00CA5D1C">
            <w:pPr>
              <w:pStyle w:val="TAL"/>
              <w:rPr>
                <w:lang w:eastAsia="zh-CN"/>
              </w:rPr>
            </w:pPr>
            <w:r>
              <w:t>x</w:t>
            </w:r>
          </w:p>
        </w:tc>
      </w:tr>
      <w:tr w:rsidR="00937C28" w14:paraId="3219A0B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D890FD1" w14:textId="77777777" w:rsidR="00937C28" w:rsidRDefault="00CA5D1C">
            <w:pPr>
              <w:pStyle w:val="TAL"/>
              <w:rPr>
                <w:rFonts w:cs="Arial"/>
                <w:szCs w:val="18"/>
              </w:rPr>
            </w:pPr>
            <w:r>
              <w:t>D.57</w:t>
            </w:r>
          </w:p>
        </w:tc>
        <w:tc>
          <w:tcPr>
            <w:tcW w:w="1842" w:type="dxa"/>
            <w:tcBorders>
              <w:top w:val="single" w:sz="4" w:space="0" w:color="auto"/>
              <w:left w:val="single" w:sz="4" w:space="0" w:color="auto"/>
              <w:bottom w:val="single" w:sz="4" w:space="0" w:color="auto"/>
              <w:right w:val="single" w:sz="4" w:space="0" w:color="auto"/>
            </w:tcBorders>
          </w:tcPr>
          <w:p w14:paraId="5E30769A" w14:textId="77777777" w:rsidR="00937C28" w:rsidRDefault="00CA5D1C">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,FBWlow</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442DC33" w14:textId="77777777" w:rsidR="00937C28" w:rsidRDefault="00CA5D1C">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1406335F" w14:textId="77777777" w:rsidR="00937C28" w:rsidRDefault="00CA5D1C">
            <w:pPr>
              <w:pStyle w:val="TAL"/>
            </w:pPr>
            <w:r>
              <w:t>Declared per beam for all supported frequency ranges (D.56).</w:t>
            </w:r>
          </w:p>
          <w:p w14:paraId="4CED88BF" w14:textId="77777777" w:rsidR="00937C28" w:rsidRDefault="00CA5D1C">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4FA3DAEE" w14:textId="77777777" w:rsidR="00937C28" w:rsidRDefault="00CA5D1C">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5C12CA9B" w14:textId="77777777" w:rsidR="00937C28" w:rsidRDefault="00CA5D1C">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7F37699" w14:textId="77777777" w:rsidR="00937C28" w:rsidRDefault="00CA5D1C">
            <w:pPr>
              <w:pStyle w:val="TAL"/>
              <w:rPr>
                <w:lang w:eastAsia="zh-CN"/>
              </w:rPr>
            </w:pPr>
            <w:r>
              <w:t>x</w:t>
            </w:r>
          </w:p>
        </w:tc>
      </w:tr>
      <w:tr w:rsidR="00937C28" w14:paraId="137002B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C36DA0E" w14:textId="77777777" w:rsidR="00937C28" w:rsidRDefault="00CA5D1C">
            <w:pPr>
              <w:pStyle w:val="TAL"/>
              <w:rPr>
                <w:rFonts w:cs="Arial"/>
                <w:szCs w:val="18"/>
              </w:rPr>
            </w:pPr>
            <w: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F581B8E" w14:textId="77777777" w:rsidR="00937C28" w:rsidRDefault="00CA5D1C">
            <w:pPr>
              <w:pStyle w:val="TAL"/>
            </w:pPr>
            <w:r>
              <w:t xml:space="preserve">Rated beam EIRP at higher frequency range of the </w:t>
            </w:r>
            <w:r>
              <w:rPr>
                <w:i/>
              </w:rPr>
              <w:t>fractional bandwidth</w:t>
            </w:r>
            <w:r>
              <w:t xml:space="preserve"> (</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,FBWhigh</w:t>
            </w:r>
            <w:proofErr w:type="spellEnd"/>
            <w:r>
              <w:t>)</w:t>
            </w:r>
          </w:p>
        </w:tc>
        <w:tc>
          <w:tcPr>
            <w:tcW w:w="4111" w:type="dxa"/>
            <w:tcBorders>
              <w:top w:val="single" w:sz="4" w:space="0" w:color="auto"/>
              <w:left w:val="single" w:sz="4" w:space="0" w:color="auto"/>
              <w:bottom w:val="single" w:sz="4" w:space="0" w:color="auto"/>
              <w:right w:val="single" w:sz="4" w:space="0" w:color="auto"/>
            </w:tcBorders>
          </w:tcPr>
          <w:p w14:paraId="722619EF" w14:textId="77777777" w:rsidR="00937C28" w:rsidRDefault="00CA5D1C">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3ABDCFB3" w14:textId="77777777" w:rsidR="00937C28" w:rsidRDefault="00CA5D1C">
            <w:pPr>
              <w:pStyle w:val="TAL"/>
            </w:pPr>
            <w:r>
              <w:t>Declared per beam for all supported frequency ranges in (D.56).</w:t>
            </w:r>
          </w:p>
          <w:p w14:paraId="1ED5D2D5" w14:textId="77777777" w:rsidR="00937C28" w:rsidRDefault="00CA5D1C">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0C05EFD4" w14:textId="77777777" w:rsidR="00937C28" w:rsidRDefault="00CA5D1C">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5ACE3F34" w14:textId="77777777" w:rsidR="00937C28" w:rsidRDefault="00CA5D1C">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55B87A8" w14:textId="77777777" w:rsidR="00937C28" w:rsidRDefault="00CA5D1C">
            <w:pPr>
              <w:pStyle w:val="TAL"/>
              <w:rPr>
                <w:lang w:eastAsia="zh-CN"/>
              </w:rPr>
            </w:pPr>
            <w:r>
              <w:t>x</w:t>
            </w:r>
          </w:p>
        </w:tc>
      </w:tr>
      <w:tr w:rsidR="00937C28" w14:paraId="3407CC0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4B25C3CF" w14:textId="77777777" w:rsidR="00937C28" w:rsidRDefault="00CA5D1C">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02D5AA0E" w14:textId="77777777" w:rsidR="00937C28" w:rsidRDefault="00CA5D1C">
            <w:pPr>
              <w:pStyle w:val="TAL"/>
              <w:rPr>
                <w:rFonts w:cs="Arial"/>
                <w:szCs w:val="18"/>
              </w:rPr>
            </w:pPr>
            <w: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59E983FF" w14:textId="77777777" w:rsidR="00937C28" w:rsidRDefault="00CA5D1C">
            <w:pPr>
              <w:pStyle w:val="TAL"/>
            </w:pPr>
            <w:r>
              <w:t>If the rated transmitter TRP and total number of supported carriers are not simultaneously supported, the manufacturer shall declare the following additional parameters:</w:t>
            </w:r>
          </w:p>
          <w:p w14:paraId="6E79AE38" w14:textId="77777777" w:rsidR="00937C28" w:rsidRDefault="00CA5D1C">
            <w:pPr>
              <w:pStyle w:val="TAL"/>
            </w:pPr>
            <w:r>
              <w:t>-</w:t>
            </w:r>
            <w:r>
              <w:tab/>
              <w:t>The reduced number of supported carriers at the rated transmitter TRP;</w:t>
            </w:r>
          </w:p>
          <w:p w14:paraId="4D1D905B" w14:textId="77777777" w:rsidR="00937C28" w:rsidRDefault="00CA5D1C">
            <w:pPr>
              <w:pStyle w:val="TAL"/>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237D033" w14:textId="77777777" w:rsidR="00937C28" w:rsidRDefault="00CA5D1C">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323ADF8A" w14:textId="77777777" w:rsidR="00937C28" w:rsidRDefault="00CA5D1C">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79E6EA7" w14:textId="77777777" w:rsidR="00937C28" w:rsidRDefault="00CA5D1C">
            <w:pPr>
              <w:pStyle w:val="TAL"/>
            </w:pPr>
            <w:r>
              <w:t>x</w:t>
            </w:r>
          </w:p>
        </w:tc>
      </w:tr>
      <w:tr w:rsidR="00937C28" w14:paraId="103452D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A2A9D01" w14:textId="77777777" w:rsidR="00937C28" w:rsidRDefault="00CA5D1C">
            <w:pPr>
              <w:pStyle w:val="TAL"/>
            </w:pPr>
            <w:r>
              <w:t>D.60</w:t>
            </w:r>
          </w:p>
        </w:tc>
        <w:tc>
          <w:tcPr>
            <w:tcW w:w="1842" w:type="dxa"/>
            <w:tcBorders>
              <w:top w:val="single" w:sz="4" w:space="0" w:color="auto"/>
              <w:left w:val="single" w:sz="4" w:space="0" w:color="auto"/>
              <w:bottom w:val="single" w:sz="4" w:space="0" w:color="auto"/>
              <w:right w:val="single" w:sz="4" w:space="0" w:color="auto"/>
            </w:tcBorders>
          </w:tcPr>
          <w:p w14:paraId="3FD60A40" w14:textId="77777777" w:rsidR="00937C28" w:rsidRDefault="00CA5D1C">
            <w:pPr>
              <w:pStyle w:val="TAL"/>
              <w:rPr>
                <w:rFonts w:cs="v4.2.0"/>
              </w:rPr>
            </w:pPr>
            <w: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1541FC1" w14:textId="77777777" w:rsidR="00937C28" w:rsidRDefault="00CA5D1C">
            <w:pPr>
              <w:pStyle w:val="TAL"/>
              <w:rPr>
                <w:rFonts w:cs="v4.2.0"/>
              </w:rPr>
            </w:pPr>
            <w:r>
              <w:t>Declaration of operating band(s) combinations supporting inter</w:t>
            </w:r>
            <w: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6352F52B"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0946C75" w14:textId="77777777" w:rsidR="00937C28" w:rsidRDefault="00CA5D1C">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9118551" w14:textId="77777777" w:rsidR="00937C28" w:rsidRDefault="00CA5D1C">
            <w:pPr>
              <w:pStyle w:val="TAL"/>
            </w:pPr>
            <w:r>
              <w:rPr>
                <w:lang w:eastAsia="zh-CN"/>
              </w:rPr>
              <w:t>x</w:t>
            </w:r>
          </w:p>
        </w:tc>
      </w:tr>
      <w:tr w:rsidR="00937C28" w14:paraId="4A84A100"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425ABBF3" w14:textId="77777777" w:rsidR="00937C28" w:rsidRDefault="00CA5D1C">
            <w:pPr>
              <w:pStyle w:val="TAL"/>
            </w:pPr>
            <w:r>
              <w:t>D.61</w:t>
            </w:r>
          </w:p>
        </w:tc>
        <w:tc>
          <w:tcPr>
            <w:tcW w:w="1842" w:type="dxa"/>
            <w:tcBorders>
              <w:top w:val="single" w:sz="4" w:space="0" w:color="auto"/>
              <w:left w:val="single" w:sz="4" w:space="0" w:color="auto"/>
              <w:bottom w:val="single" w:sz="4" w:space="0" w:color="auto"/>
              <w:right w:val="single" w:sz="4" w:space="0" w:color="auto"/>
            </w:tcBorders>
          </w:tcPr>
          <w:p w14:paraId="2DE93BCF" w14:textId="77777777" w:rsidR="00937C28" w:rsidRDefault="00CA5D1C">
            <w:pPr>
              <w:pStyle w:val="TAL"/>
              <w:rPr>
                <w:rFonts w:cs="v4.2.0"/>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7A84891" w14:textId="77777777" w:rsidR="00937C28" w:rsidRDefault="00CA5D1C">
            <w:pPr>
              <w:pStyle w:val="TAL"/>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DF4D0BF"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3F902B4" w14:textId="77777777" w:rsidR="00937C28" w:rsidRDefault="00CA5D1C">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2E9B2FF" w14:textId="77777777" w:rsidR="00937C28" w:rsidRDefault="00CA5D1C">
            <w:pPr>
              <w:pStyle w:val="TAL"/>
            </w:pPr>
            <w:r>
              <w:rPr>
                <w:lang w:eastAsia="zh-CN"/>
              </w:rPr>
              <w:t>x</w:t>
            </w:r>
          </w:p>
        </w:tc>
      </w:tr>
      <w:tr w:rsidR="00937C28" w14:paraId="028D7590"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5D2157F6" w14:textId="77777777" w:rsidR="00937C28" w:rsidRDefault="00CA5D1C">
            <w:pPr>
              <w:pStyle w:val="TAL"/>
            </w:pPr>
            <w:r>
              <w:t>D.62</w:t>
            </w:r>
          </w:p>
        </w:tc>
        <w:tc>
          <w:tcPr>
            <w:tcW w:w="1842" w:type="dxa"/>
            <w:tcBorders>
              <w:top w:val="single" w:sz="4" w:space="0" w:color="auto"/>
              <w:left w:val="single" w:sz="4" w:space="0" w:color="auto"/>
              <w:bottom w:val="single" w:sz="4" w:space="0" w:color="auto"/>
              <w:right w:val="single" w:sz="4" w:space="0" w:color="auto"/>
            </w:tcBorders>
          </w:tcPr>
          <w:p w14:paraId="633865D6" w14:textId="77777777" w:rsidR="00937C28" w:rsidRDefault="00CA5D1C">
            <w:pPr>
              <w:pStyle w:val="TAL"/>
              <w:rPr>
                <w:rFonts w:cs="v4.2.0"/>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5A7AB0C" w14:textId="77777777" w:rsidR="00937C28" w:rsidRDefault="00CA5D1C">
            <w:pPr>
              <w:pStyle w:val="TAL"/>
              <w:rPr>
                <w:rFonts w:cs="v4.2.0"/>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0C5998D8"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44953C2" w14:textId="77777777" w:rsidR="00937C28" w:rsidRDefault="00CA5D1C">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C1F29A4" w14:textId="77777777" w:rsidR="00937C28" w:rsidRDefault="00CA5D1C">
            <w:pPr>
              <w:pStyle w:val="TAL"/>
            </w:pPr>
            <w:r>
              <w:rPr>
                <w:lang w:eastAsia="zh-CN"/>
              </w:rPr>
              <w:t>x</w:t>
            </w:r>
          </w:p>
        </w:tc>
      </w:tr>
      <w:tr w:rsidR="00937C28" w14:paraId="29004F6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7E3C7E5" w14:textId="77777777" w:rsidR="00937C28" w:rsidRDefault="00CA5D1C">
            <w:pPr>
              <w:pStyle w:val="TAL"/>
            </w:pPr>
            <w:r>
              <w:t>D.63</w:t>
            </w:r>
          </w:p>
        </w:tc>
        <w:tc>
          <w:tcPr>
            <w:tcW w:w="1842" w:type="dxa"/>
            <w:tcBorders>
              <w:top w:val="single" w:sz="4" w:space="0" w:color="auto"/>
              <w:left w:val="single" w:sz="4" w:space="0" w:color="auto"/>
              <w:bottom w:val="single" w:sz="4" w:space="0" w:color="auto"/>
              <w:right w:val="single" w:sz="4" w:space="0" w:color="auto"/>
            </w:tcBorders>
          </w:tcPr>
          <w:p w14:paraId="4878409C" w14:textId="77777777" w:rsidR="00937C28" w:rsidRDefault="00CA5D1C">
            <w:pPr>
              <w:pStyle w:val="TAL"/>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485375C8" w14:textId="77777777" w:rsidR="00937C28" w:rsidRDefault="00CA5D1C">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44DA5166"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671846F" w14:textId="77777777" w:rsidR="00937C28" w:rsidRDefault="00CA5D1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BF249A6" w14:textId="77777777" w:rsidR="00937C28" w:rsidRDefault="00CA5D1C">
            <w:pPr>
              <w:pStyle w:val="TAL"/>
              <w:rPr>
                <w:lang w:eastAsia="zh-CN"/>
              </w:rPr>
            </w:pPr>
            <w:r>
              <w:rPr>
                <w:lang w:eastAsia="zh-CN"/>
              </w:rPr>
              <w:t>n/a</w:t>
            </w:r>
          </w:p>
        </w:tc>
      </w:tr>
      <w:tr w:rsidR="00937C28" w14:paraId="6A3B5AC1" w14:textId="77777777">
        <w:trPr>
          <w:cantSplit/>
          <w:jc w:val="center"/>
          <w:ins w:id="29" w:author="CATT" w:date="2024-11-08T16:18:00Z"/>
        </w:trPr>
        <w:tc>
          <w:tcPr>
            <w:tcW w:w="1300" w:type="dxa"/>
            <w:tcBorders>
              <w:top w:val="single" w:sz="4" w:space="0" w:color="auto"/>
              <w:left w:val="single" w:sz="4" w:space="0" w:color="auto"/>
              <w:bottom w:val="single" w:sz="4" w:space="0" w:color="auto"/>
              <w:right w:val="single" w:sz="4" w:space="0" w:color="auto"/>
            </w:tcBorders>
          </w:tcPr>
          <w:p w14:paraId="0BF3040E" w14:textId="77777777" w:rsidR="00937C28" w:rsidRDefault="00CA5D1C">
            <w:pPr>
              <w:pStyle w:val="TAL"/>
              <w:rPr>
                <w:ins w:id="30" w:author="CATT" w:date="2024-11-08T16:18:00Z"/>
              </w:rPr>
            </w:pPr>
            <w:ins w:id="31" w:author="CATT" w:date="2024-11-08T16:19:00Z">
              <w:r>
                <w:t>D.6</w:t>
              </w:r>
              <w:r>
                <w:rPr>
                  <w:rFonts w:hint="eastAsia"/>
                  <w:lang w:val="en-US" w:eastAsia="zh-CN"/>
                </w:rPr>
                <w:t>4</w:t>
              </w:r>
            </w:ins>
          </w:p>
        </w:tc>
        <w:tc>
          <w:tcPr>
            <w:tcW w:w="1842" w:type="dxa"/>
            <w:tcBorders>
              <w:top w:val="single" w:sz="4" w:space="0" w:color="auto"/>
              <w:left w:val="single" w:sz="4" w:space="0" w:color="auto"/>
              <w:bottom w:val="single" w:sz="4" w:space="0" w:color="auto"/>
              <w:right w:val="single" w:sz="4" w:space="0" w:color="auto"/>
            </w:tcBorders>
          </w:tcPr>
          <w:p w14:paraId="04EF3434" w14:textId="77777777" w:rsidR="00937C28" w:rsidRDefault="00CA5D1C">
            <w:pPr>
              <w:pStyle w:val="TAL"/>
              <w:rPr>
                <w:ins w:id="32" w:author="CATT" w:date="2024-11-08T16:18:00Z"/>
              </w:rPr>
            </w:pPr>
            <w:ins w:id="33" w:author="CATT" w:date="2024-11-08T16:19:00Z">
              <w:r>
                <w:rPr>
                  <w:lang w:val="en-US" w:eastAsia="zh-CN"/>
                </w:rPr>
                <w:t xml:space="preserve">The </w:t>
              </w:r>
              <w:r>
                <w:rPr>
                  <w:lang w:eastAsia="zh-CN"/>
                </w:rPr>
                <w:t>m</w:t>
              </w:r>
              <w:proofErr w:type="spellStart"/>
              <w:r>
                <w:rPr>
                  <w:lang w:val="en-US" w:eastAsia="zh-CN"/>
                </w:rPr>
                <w:t>echanic</w:t>
              </w:r>
              <w:proofErr w:type="spellEnd"/>
              <w:r>
                <w:rPr>
                  <w:lang w:eastAsia="zh-CN"/>
                </w:rPr>
                <w:t>al tilt</w:t>
              </w:r>
            </w:ins>
          </w:p>
        </w:tc>
        <w:tc>
          <w:tcPr>
            <w:tcW w:w="4111" w:type="dxa"/>
            <w:tcBorders>
              <w:top w:val="single" w:sz="4" w:space="0" w:color="auto"/>
              <w:left w:val="single" w:sz="4" w:space="0" w:color="auto"/>
              <w:bottom w:val="single" w:sz="4" w:space="0" w:color="auto"/>
              <w:right w:val="single" w:sz="4" w:space="0" w:color="auto"/>
            </w:tcBorders>
          </w:tcPr>
          <w:p w14:paraId="67B25B52" w14:textId="77777777" w:rsidR="00937C28" w:rsidRDefault="00CA5D1C">
            <w:pPr>
              <w:pStyle w:val="TAL"/>
              <w:rPr>
                <w:ins w:id="34" w:author="CATT" w:date="2024-11-08T16:18:00Z"/>
              </w:rPr>
            </w:pPr>
            <w:ins w:id="35" w:author="CATT" w:date="2024-11-08T16:19:00Z">
              <w:r>
                <w:rPr>
                  <w:rFonts w:hint="eastAsia"/>
                  <w:lang w:val="en-US" w:eastAsia="zh-CN"/>
                </w:rPr>
                <w:t xml:space="preserve">The declaration of mechanical tilt together with </w:t>
              </w:r>
              <w:r>
                <w:t>D.10</w:t>
              </w:r>
              <w:r>
                <w:rPr>
                  <w:rFonts w:hint="eastAsia"/>
                  <w:lang w:val="en-US"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40664DFA" w14:textId="77777777" w:rsidR="00937C28" w:rsidRDefault="00CA5D1C">
            <w:pPr>
              <w:pStyle w:val="TAL"/>
              <w:rPr>
                <w:ins w:id="36" w:author="CATT" w:date="2024-11-08T16:18:00Z"/>
              </w:rPr>
            </w:pPr>
            <w:ins w:id="37" w:author="CATT" w:date="2024-11-08T16:19:00Z">
              <w:r>
                <w:t>x</w:t>
              </w:r>
            </w:ins>
          </w:p>
        </w:tc>
        <w:tc>
          <w:tcPr>
            <w:tcW w:w="910" w:type="dxa"/>
            <w:tcBorders>
              <w:top w:val="single" w:sz="4" w:space="0" w:color="auto"/>
              <w:left w:val="single" w:sz="4" w:space="0" w:color="auto"/>
              <w:bottom w:val="single" w:sz="4" w:space="0" w:color="auto"/>
              <w:right w:val="single" w:sz="4" w:space="0" w:color="auto"/>
            </w:tcBorders>
          </w:tcPr>
          <w:p w14:paraId="2FCA4CF5" w14:textId="77777777" w:rsidR="00937C28" w:rsidRDefault="00CA5D1C">
            <w:pPr>
              <w:pStyle w:val="TAL"/>
              <w:rPr>
                <w:ins w:id="38" w:author="CATT" w:date="2024-11-08T16:18:00Z"/>
                <w:lang w:eastAsia="zh-CN"/>
              </w:rPr>
            </w:pPr>
            <w:ins w:id="39" w:author="CATT" w:date="2024-11-08T16:19:00Z">
              <w:r>
                <w:t>x</w:t>
              </w:r>
            </w:ins>
          </w:p>
        </w:tc>
        <w:tc>
          <w:tcPr>
            <w:tcW w:w="933" w:type="dxa"/>
            <w:tcBorders>
              <w:top w:val="single" w:sz="4" w:space="0" w:color="auto"/>
              <w:left w:val="single" w:sz="4" w:space="0" w:color="auto"/>
              <w:bottom w:val="single" w:sz="4" w:space="0" w:color="auto"/>
              <w:right w:val="single" w:sz="4" w:space="0" w:color="auto"/>
            </w:tcBorders>
          </w:tcPr>
          <w:p w14:paraId="7EF7245F" w14:textId="77777777" w:rsidR="00937C28" w:rsidRDefault="00CA5D1C">
            <w:pPr>
              <w:pStyle w:val="TAL"/>
              <w:rPr>
                <w:ins w:id="40" w:author="CATT" w:date="2024-11-08T16:18:00Z"/>
                <w:lang w:eastAsia="zh-CN"/>
              </w:rPr>
            </w:pPr>
            <w:ins w:id="41" w:author="CATT" w:date="2024-11-08T16:19:00Z">
              <w:r>
                <w:t>n/a</w:t>
              </w:r>
            </w:ins>
          </w:p>
        </w:tc>
      </w:tr>
      <w:tr w:rsidR="00937C28" w14:paraId="00A42BC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2157CE7" w14:textId="77777777" w:rsidR="00937C28" w:rsidRDefault="00CA5D1C">
            <w:pPr>
              <w:pStyle w:val="TAL"/>
            </w:pPr>
            <w:r>
              <w:t>D.100</w:t>
            </w:r>
          </w:p>
        </w:tc>
        <w:tc>
          <w:tcPr>
            <w:tcW w:w="1842" w:type="dxa"/>
            <w:tcBorders>
              <w:top w:val="single" w:sz="4" w:space="0" w:color="auto"/>
              <w:left w:val="single" w:sz="4" w:space="0" w:color="auto"/>
              <w:bottom w:val="single" w:sz="4" w:space="0" w:color="auto"/>
              <w:right w:val="single" w:sz="4" w:space="0" w:color="auto"/>
            </w:tcBorders>
          </w:tcPr>
          <w:p w14:paraId="0D6554C8" w14:textId="77777777" w:rsidR="00937C28" w:rsidRDefault="00CA5D1C">
            <w:pPr>
              <w:pStyle w:val="TAL"/>
            </w:pPr>
            <w:r>
              <w:t>PUSCH mapping type</w:t>
            </w:r>
          </w:p>
          <w:p w14:paraId="03722C3E" w14:textId="77777777" w:rsidR="00937C28" w:rsidRDefault="00937C28">
            <w:pPr>
              <w:pStyle w:val="TAL"/>
            </w:pPr>
          </w:p>
        </w:tc>
        <w:tc>
          <w:tcPr>
            <w:tcW w:w="4111" w:type="dxa"/>
            <w:tcBorders>
              <w:top w:val="single" w:sz="4" w:space="0" w:color="auto"/>
              <w:left w:val="single" w:sz="4" w:space="0" w:color="auto"/>
              <w:bottom w:val="single" w:sz="4" w:space="0" w:color="auto"/>
              <w:right w:val="single" w:sz="4" w:space="0" w:color="auto"/>
            </w:tcBorders>
          </w:tcPr>
          <w:p w14:paraId="4E17F7C0" w14:textId="77777777" w:rsidR="00937C28" w:rsidRDefault="00CA5D1C">
            <w:pPr>
              <w:pStyle w:val="TAL"/>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sz="4" w:space="0" w:color="auto"/>
              <w:left w:val="single" w:sz="4" w:space="0" w:color="auto"/>
              <w:bottom w:val="single" w:sz="4" w:space="0" w:color="auto"/>
              <w:right w:val="single" w:sz="4" w:space="0" w:color="auto"/>
            </w:tcBorders>
          </w:tcPr>
          <w:p w14:paraId="0888678E"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3F96E27" w14:textId="77777777" w:rsidR="00937C28" w:rsidRDefault="00CA5D1C">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303B784" w14:textId="77777777" w:rsidR="00937C28" w:rsidRDefault="00CA5D1C">
            <w:pPr>
              <w:pStyle w:val="TAL"/>
              <w:rPr>
                <w:lang w:eastAsia="zh-CN"/>
              </w:rPr>
            </w:pPr>
            <w:r>
              <w:t>n/a</w:t>
            </w:r>
          </w:p>
        </w:tc>
      </w:tr>
      <w:tr w:rsidR="00937C28" w14:paraId="499C9FC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5304F8E" w14:textId="77777777" w:rsidR="00937C28" w:rsidRDefault="00CA5D1C">
            <w:pPr>
              <w:pStyle w:val="TAL"/>
            </w:pPr>
            <w:r>
              <w:t>D.101</w:t>
            </w:r>
          </w:p>
        </w:tc>
        <w:tc>
          <w:tcPr>
            <w:tcW w:w="1842" w:type="dxa"/>
            <w:tcBorders>
              <w:top w:val="single" w:sz="4" w:space="0" w:color="auto"/>
              <w:left w:val="single" w:sz="4" w:space="0" w:color="auto"/>
              <w:bottom w:val="single" w:sz="4" w:space="0" w:color="auto"/>
              <w:right w:val="single" w:sz="4" w:space="0" w:color="auto"/>
            </w:tcBorders>
          </w:tcPr>
          <w:p w14:paraId="1968C166" w14:textId="77777777" w:rsidR="00937C28" w:rsidRDefault="00CA5D1C">
            <w:pPr>
              <w:pStyle w:val="TAL"/>
              <w:rPr>
                <w:lang w:eastAsia="zh-CN"/>
              </w:rPr>
            </w:pPr>
            <w: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62D0179E" w14:textId="77777777" w:rsidR="00937C28" w:rsidRDefault="00CA5D1C">
            <w:pPr>
              <w:pStyle w:val="TAL"/>
            </w:pPr>
            <w: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6426FB60" w14:textId="77777777" w:rsidR="00937C28" w:rsidRDefault="00CA5D1C">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4686747B" w14:textId="77777777" w:rsidR="00937C28" w:rsidRDefault="00CA5D1C">
            <w:pPr>
              <w:pStyle w:val="TAL"/>
              <w:rPr>
                <w:lang w:eastAsia="zh-CN"/>
              </w:rPr>
            </w:pPr>
            <w:r>
              <w:t>n/a</w:t>
            </w:r>
          </w:p>
        </w:tc>
        <w:tc>
          <w:tcPr>
            <w:tcW w:w="933" w:type="dxa"/>
            <w:tcBorders>
              <w:top w:val="single" w:sz="4" w:space="0" w:color="auto"/>
              <w:left w:val="single" w:sz="4" w:space="0" w:color="auto"/>
              <w:bottom w:val="single" w:sz="4" w:space="0" w:color="auto"/>
              <w:right w:val="single" w:sz="4" w:space="0" w:color="auto"/>
            </w:tcBorders>
          </w:tcPr>
          <w:p w14:paraId="2F2F6E06" w14:textId="77777777" w:rsidR="00937C28" w:rsidRDefault="00CA5D1C">
            <w:pPr>
              <w:pStyle w:val="TAL"/>
              <w:rPr>
                <w:lang w:eastAsia="zh-CN"/>
              </w:rPr>
            </w:pPr>
            <w:r>
              <w:t>x</w:t>
            </w:r>
          </w:p>
        </w:tc>
      </w:tr>
      <w:tr w:rsidR="00937C28" w14:paraId="7A4708A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8A9F5E7" w14:textId="77777777" w:rsidR="00937C28" w:rsidRDefault="00CA5D1C">
            <w:pPr>
              <w:pStyle w:val="TAL"/>
            </w:pPr>
            <w:r>
              <w:t>D.102</w:t>
            </w:r>
          </w:p>
        </w:tc>
        <w:tc>
          <w:tcPr>
            <w:tcW w:w="1842" w:type="dxa"/>
            <w:tcBorders>
              <w:top w:val="single" w:sz="4" w:space="0" w:color="auto"/>
              <w:left w:val="single" w:sz="4" w:space="0" w:color="auto"/>
              <w:bottom w:val="single" w:sz="4" w:space="0" w:color="auto"/>
              <w:right w:val="single" w:sz="4" w:space="0" w:color="auto"/>
            </w:tcBorders>
          </w:tcPr>
          <w:p w14:paraId="4B4B4E46" w14:textId="77777777" w:rsidR="00937C28" w:rsidRDefault="00CA5D1C">
            <w:pPr>
              <w:pStyle w:val="TAL"/>
            </w:pPr>
            <w:r>
              <w:t>PUCCH format</w:t>
            </w:r>
          </w:p>
        </w:tc>
        <w:tc>
          <w:tcPr>
            <w:tcW w:w="4111" w:type="dxa"/>
            <w:tcBorders>
              <w:top w:val="single" w:sz="4" w:space="0" w:color="auto"/>
              <w:left w:val="single" w:sz="4" w:space="0" w:color="auto"/>
              <w:bottom w:val="single" w:sz="4" w:space="0" w:color="auto"/>
              <w:right w:val="single" w:sz="4" w:space="0" w:color="auto"/>
            </w:tcBorders>
          </w:tcPr>
          <w:p w14:paraId="2306A57A" w14:textId="77777777" w:rsidR="00937C28" w:rsidRDefault="00CA5D1C">
            <w:pPr>
              <w:pStyle w:val="TAL"/>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1070F30" w14:textId="77777777" w:rsidR="00937C28" w:rsidRDefault="00CA5D1C">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6DE846C" w14:textId="77777777" w:rsidR="00937C28" w:rsidRDefault="00CA5D1C">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718AF0DB" w14:textId="77777777" w:rsidR="00937C28" w:rsidRDefault="00CA5D1C">
            <w:pPr>
              <w:pStyle w:val="TAL"/>
              <w:rPr>
                <w:lang w:eastAsia="zh-CN"/>
              </w:rPr>
            </w:pPr>
            <w:r>
              <w:t>x</w:t>
            </w:r>
          </w:p>
        </w:tc>
      </w:tr>
      <w:tr w:rsidR="00937C28" w14:paraId="04AFD3DF" w14:textId="77777777">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1223DBB1" w14:textId="77777777" w:rsidR="00937C28" w:rsidRDefault="00CA5D1C">
            <w:pPr>
              <w:pStyle w:val="TAL"/>
            </w:pPr>
            <w:r>
              <w:rPr>
                <w:rFonts w:hint="eastAsia"/>
                <w:b/>
                <w:i/>
                <w:color w:val="4F81BD" w:themeColor="accent1"/>
                <w:sz w:val="21"/>
                <w:lang w:val="en-US" w:eastAsia="zh-CN"/>
              </w:rPr>
              <w:t>&lt;un</w:t>
            </w:r>
            <w:r>
              <w:rPr>
                <w:b/>
                <w:i/>
                <w:color w:val="4F81BD" w:themeColor="accent1"/>
                <w:sz w:val="21"/>
                <w:lang w:val="en-US" w:eastAsia="zh-CN"/>
              </w:rPr>
              <w:t xml:space="preserve">changed </w:t>
            </w:r>
            <w:proofErr w:type="spellStart"/>
            <w:r>
              <w:rPr>
                <w:b/>
                <w:i/>
                <w:color w:val="4F81BD" w:themeColor="accent1"/>
                <w:sz w:val="21"/>
                <w:lang w:val="en-US" w:eastAsia="zh-CN"/>
              </w:rPr>
              <w:t>ommited</w:t>
            </w:r>
            <w:proofErr w:type="spellEnd"/>
            <w:r>
              <w:rPr>
                <w:rFonts w:hint="eastAsia"/>
                <w:b/>
                <w:i/>
                <w:color w:val="4F81BD" w:themeColor="accent1"/>
                <w:sz w:val="21"/>
                <w:lang w:val="en-US" w:eastAsia="zh-CN"/>
              </w:rPr>
              <w:t>&gt;</w:t>
            </w:r>
          </w:p>
        </w:tc>
      </w:tr>
      <w:tr w:rsidR="00937C28" w14:paraId="1127713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85FB8D3" w14:textId="77777777" w:rsidR="00937C28" w:rsidRDefault="00CA5D1C">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3B4253F0" w14:textId="77777777" w:rsidR="00937C28" w:rsidRDefault="00CA5D1C">
            <w:pPr>
              <w:pStyle w:val="TAL"/>
              <w:rPr>
                <w:lang w:val="en-US" w:eastAsia="zh-CN"/>
              </w:rPr>
            </w:pPr>
            <w:r>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7A9AFD7E" w14:textId="77777777" w:rsidR="00937C28" w:rsidRDefault="00CA5D1C">
            <w:pPr>
              <w:pStyle w:val="TAL"/>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sz="4" w:space="0" w:color="auto"/>
              <w:left w:val="single" w:sz="4" w:space="0" w:color="auto"/>
              <w:bottom w:val="single" w:sz="4" w:space="0" w:color="auto"/>
              <w:right w:val="single" w:sz="4" w:space="0" w:color="auto"/>
            </w:tcBorders>
          </w:tcPr>
          <w:p w14:paraId="26FBCCC7" w14:textId="77777777" w:rsidR="00937C28" w:rsidRDefault="00CA5D1C">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24EBA777" w14:textId="77777777" w:rsidR="00937C28" w:rsidRDefault="00CA5D1C">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7F844A68" w14:textId="77777777" w:rsidR="00937C28" w:rsidRDefault="00CA5D1C">
            <w:pPr>
              <w:pStyle w:val="TAL"/>
              <w:rPr>
                <w:lang w:eastAsia="fr-FR"/>
              </w:rPr>
            </w:pPr>
            <w:r>
              <w:rPr>
                <w:lang w:eastAsia="fr-FR"/>
              </w:rPr>
              <w:t>n/a</w:t>
            </w:r>
          </w:p>
        </w:tc>
      </w:tr>
      <w:tr w:rsidR="00937C28" w14:paraId="3E5291E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1301BEF" w14:textId="77777777" w:rsidR="00937C28" w:rsidRDefault="00CA5D1C">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1DAC7372" w14:textId="77777777" w:rsidR="00937C28" w:rsidRDefault="00CA5D1C">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7BD5AB29" w14:textId="77777777" w:rsidR="00937C28" w:rsidRDefault="00CA5D1C">
            <w:pPr>
              <w:pStyle w:val="TAL"/>
              <w:rPr>
                <w:lang w:val="en-US"/>
              </w:rPr>
            </w:pPr>
            <w:r>
              <w:rPr>
                <w:lang w:eastAsia="zh-CN"/>
              </w:rPr>
              <w:t>D</w:t>
            </w:r>
            <w:r>
              <w:rPr>
                <w:rFonts w:hint="eastAsia"/>
                <w:lang w:eastAsia="zh-CN"/>
              </w:rPr>
              <w:t xml:space="preserve">eclaration of supported PRACH format(s) for HAPS scenario, i.e., </w:t>
            </w:r>
            <w:r>
              <w:rPr>
                <w:rFonts w:eastAsiaTheme="minorEastAsia"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4F14406D" w14:textId="77777777" w:rsidR="00937C28" w:rsidRDefault="00CA5D1C">
            <w:pPr>
              <w:pStyle w:val="TAL"/>
              <w:rPr>
                <w:rFonts w:cs="Arial"/>
                <w:szCs w:val="18"/>
                <w:lang w:val="fr-FR"/>
              </w:rPr>
            </w:pPr>
            <w:r>
              <w:rPr>
                <w:rFonts w:cs="Arial" w:hint="eastAsia"/>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56F86B3D" w14:textId="77777777" w:rsidR="00937C28" w:rsidRDefault="00CA5D1C">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1336F49B" w14:textId="77777777" w:rsidR="00937C28" w:rsidRDefault="00CA5D1C">
            <w:pPr>
              <w:pStyle w:val="TAL"/>
              <w:rPr>
                <w:lang w:eastAsia="fr-FR"/>
              </w:rPr>
            </w:pPr>
            <w:r>
              <w:rPr>
                <w:rFonts w:hint="eastAsia"/>
                <w:lang w:eastAsia="zh-CN"/>
              </w:rPr>
              <w:t>n/a</w:t>
            </w:r>
          </w:p>
        </w:tc>
      </w:tr>
      <w:tr w:rsidR="00937C28" w14:paraId="060A4070" w14:textId="77777777">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0B55D70" w14:textId="77777777" w:rsidR="00937C28" w:rsidRDefault="00CA5D1C">
            <w:pPr>
              <w:pStyle w:val="TAN"/>
              <w:rPr>
                <w:lang w:eastAsia="zh-CN"/>
              </w:rPr>
            </w:pPr>
            <w:r>
              <w:rPr>
                <w:lang w:eastAsia="zh-CN"/>
              </w:rPr>
              <w:lastRenderedPageBreak/>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48CE3C79" w14:textId="77777777" w:rsidR="00937C28" w:rsidRDefault="00CA5D1C">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2AF2BCEF" w14:textId="77777777" w:rsidR="00937C28" w:rsidRDefault="00CA5D1C">
            <w:pPr>
              <w:pStyle w:val="TAN"/>
            </w:pPr>
            <w:r>
              <w:t>NOTE 3:</w:t>
            </w:r>
            <w:r>
              <w:tab/>
              <w:t>Depending on the capability of the system some of these beams may be the same. For those same beams, testing is not repeated.</w:t>
            </w:r>
          </w:p>
          <w:p w14:paraId="3D46ECFF" w14:textId="77777777" w:rsidR="00937C28" w:rsidRDefault="00CA5D1C">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64FEDA1C" w14:textId="77777777" w:rsidR="00937C28" w:rsidRDefault="00CA5D1C">
            <w:pPr>
              <w:pStyle w:val="TAN"/>
            </w:pPr>
            <w:r>
              <w:t>NOTE 5:</w:t>
            </w:r>
            <w:r>
              <w:tab/>
              <w:t>As each identified OSDD has a declared minimum EIS value (D.27), multiple operating band can only be declared if they have the same minimum EIS declaration.</w:t>
            </w:r>
          </w:p>
          <w:p w14:paraId="20025E75" w14:textId="77777777" w:rsidR="00937C28" w:rsidRDefault="00CA5D1C">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15EE72C4" w14:textId="77777777" w:rsidR="00937C28" w:rsidRDefault="00CA5D1C">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14:paraId="77B58EE2" w14:textId="77777777" w:rsidR="00937C28" w:rsidRDefault="00CA5D1C">
            <w:pPr>
              <w:pStyle w:val="TAN"/>
            </w:pPr>
            <w:r>
              <w:t>NOTE 8:</w:t>
            </w:r>
            <w:r>
              <w:tab/>
              <w:t xml:space="preserve">Not applicable for </w:t>
            </w:r>
            <w:r>
              <w:rPr>
                <w:i/>
              </w:rPr>
              <w:t>BS type 2-O</w:t>
            </w:r>
            <w:r>
              <w:t>.</w:t>
            </w:r>
          </w:p>
          <w:p w14:paraId="0B377176" w14:textId="77777777" w:rsidR="00937C28" w:rsidRDefault="00CA5D1C">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69086AFF" w14:textId="77777777" w:rsidR="00937C28" w:rsidRDefault="00CA5D1C">
            <w:pPr>
              <w:pStyle w:val="TAN"/>
            </w:pPr>
            <w:r>
              <w:t>NOTE 10:</w:t>
            </w:r>
            <w:r>
              <w:rPr>
                <w:lang w:eastAsia="zh-CN"/>
              </w:rPr>
              <w:tab/>
            </w:r>
            <w:r>
              <w:rPr>
                <w:i/>
              </w:rPr>
              <w:t>OTA coverage range</w:t>
            </w:r>
            <w:r>
              <w:t xml:space="preserve"> is used for conformance testing of such TX OTA requirements as occupied bandwidth, frequency error, TAE or EVM.</w:t>
            </w:r>
          </w:p>
          <w:p w14:paraId="02FD9C25" w14:textId="77777777" w:rsidR="00937C28" w:rsidRDefault="00CA5D1C">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565BF34F" w14:textId="77777777" w:rsidR="00937C28" w:rsidRDefault="00CA5D1C">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091FC90" w14:textId="77777777" w:rsidR="00937C28" w:rsidRDefault="00CA5D1C">
            <w:pPr>
              <w:pStyle w:val="TAN"/>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1B92E925" w14:textId="77777777" w:rsidR="00937C28" w:rsidRDefault="00CA5D1C">
            <w:pPr>
              <w:pStyle w:val="TAN"/>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6E06F932" w14:textId="77777777" w:rsidR="00937C28" w:rsidRDefault="00CA5D1C">
            <w:pPr>
              <w:pStyle w:val="TAN"/>
              <w:rPr>
                <w:lang w:val="en-US"/>
              </w:rPr>
            </w:pPr>
            <w:r>
              <w:t>NOTE 15:</w:t>
            </w:r>
            <w:r>
              <w:tab/>
            </w:r>
            <w:r>
              <w:rPr>
                <w:lang w:val="en-US"/>
              </w:rPr>
              <w:t>Parameters for contiguous or non-contiguous spectrum operation in the operating band are assumed to be the same unless they are separately declared.</w:t>
            </w:r>
          </w:p>
          <w:p w14:paraId="1C92DB51" w14:textId="77777777" w:rsidR="00937C28" w:rsidRDefault="00CA5D1C">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48F4787C" w14:textId="77777777" w:rsidR="00937C28" w:rsidRDefault="00CA5D1C">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65BF0084" w14:textId="77777777" w:rsidR="00937C28" w:rsidRDefault="00CA5D1C">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6B83AF21" w14:textId="77777777" w:rsidR="00937C28" w:rsidRDefault="00CA5D1C">
            <w:pPr>
              <w:pStyle w:val="TAN"/>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p w14:paraId="35E26366" w14:textId="77777777" w:rsidR="00937C28" w:rsidRDefault="00937C28">
            <w:pPr>
              <w:pStyle w:val="TAN"/>
            </w:pPr>
          </w:p>
          <w:p w14:paraId="490C14CC" w14:textId="77777777" w:rsidR="00937C28" w:rsidRDefault="00CA5D1C">
            <w:pPr>
              <w:pStyle w:val="TAN"/>
              <w:rPr>
                <w:ins w:id="42" w:author="CATT" w:date="2024-11-21T16:31:00Z"/>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6F86C0A8" w14:textId="77777777" w:rsidR="00937C28" w:rsidRDefault="00CA5D1C">
            <w:pPr>
              <w:pStyle w:val="TAN"/>
              <w:rPr>
                <w:lang w:val="en-US" w:eastAsia="zh-CN"/>
              </w:rPr>
            </w:pPr>
            <w:commentRangeStart w:id="43"/>
            <w:ins w:id="44" w:author="CATT" w:date="2024-11-21T16:31:00Z">
              <w:r>
                <w:rPr>
                  <w:rFonts w:hint="eastAsia"/>
                  <w:lang w:val="en-US" w:eastAsia="zh-CN"/>
                </w:rPr>
                <w:t xml:space="preserve">NOTE 21: </w:t>
              </w:r>
            </w:ins>
            <w:ins w:id="45" w:author="CATT" w:date="2024-11-21T18:14:00Z">
              <w:r>
                <w:rPr>
                  <w:rFonts w:hint="eastAsia"/>
                  <w:lang w:val="en-US" w:eastAsia="zh-CN"/>
                </w:rPr>
                <w:t>For D.10 and D.64, s</w:t>
              </w:r>
            </w:ins>
            <w:ins w:id="46" w:author="CATT" w:date="2024-11-21T18:11:00Z">
              <w:r>
                <w:rPr>
                  <w:rFonts w:hint="eastAsia"/>
                  <w:lang w:val="en-US" w:eastAsia="zh-CN"/>
                </w:rPr>
                <w:t xml:space="preserve">ome transformation may be needed </w:t>
              </w:r>
            </w:ins>
            <w:ins w:id="47" w:author="CATT" w:date="2024-11-21T18:12:00Z">
              <w:r>
                <w:rPr>
                  <w:rFonts w:hint="eastAsia"/>
                  <w:lang w:val="en-US" w:eastAsia="zh-CN"/>
                </w:rPr>
                <w:t>for the EEI</w:t>
              </w:r>
            </w:ins>
            <w:ins w:id="48" w:author="CATT" w:date="2024-11-21T18:13:00Z">
              <w:r>
                <w:rPr>
                  <w:rFonts w:hint="eastAsia"/>
                  <w:lang w:val="en-US" w:eastAsia="zh-CN"/>
                </w:rPr>
                <w:t xml:space="preserve">RP </w:t>
              </w:r>
            </w:ins>
            <w:ins w:id="49" w:author="CATT" w:date="2024-11-21T18:15:00Z">
              <w:r>
                <w:rPr>
                  <w:rFonts w:hint="eastAsia"/>
                  <w:lang w:val="en-US" w:eastAsia="zh-CN"/>
                </w:rPr>
                <w:t xml:space="preserve">test </w:t>
              </w:r>
            </w:ins>
            <w:ins w:id="50" w:author="CATT" w:date="2024-11-21T18:13:00Z">
              <w:r>
                <w:rPr>
                  <w:rFonts w:hint="eastAsia"/>
                  <w:lang w:val="en-US" w:eastAsia="zh-CN"/>
                </w:rPr>
                <w:t>requirement</w:t>
              </w:r>
            </w:ins>
            <w:ins w:id="51" w:author="CATT" w:date="2024-11-21T18:15:00Z">
              <w:r>
                <w:rPr>
                  <w:rFonts w:hint="eastAsia"/>
                  <w:lang w:val="en-US" w:eastAsia="zh-CN"/>
                </w:rPr>
                <w:t>s</w:t>
              </w:r>
            </w:ins>
            <w:ins w:id="52" w:author="CATT" w:date="2024-11-21T18:13:00Z">
              <w:r>
                <w:rPr>
                  <w:rFonts w:hint="eastAsia"/>
                  <w:lang w:val="en-US" w:eastAsia="zh-CN"/>
                </w:rPr>
                <w:t xml:space="preserve"> which is defined according to the </w:t>
              </w:r>
            </w:ins>
            <w:ins w:id="53" w:author="CATT" w:date="2024-11-21T18:14:00Z">
              <w:r>
                <w:rPr>
                  <w:rFonts w:hint="eastAsia"/>
                  <w:lang w:val="en-US" w:eastAsia="zh-CN"/>
                </w:rPr>
                <w:t>global coordinate system.</w:t>
              </w:r>
            </w:ins>
            <w:ins w:id="54" w:author="CATT" w:date="2024-11-21T18:10:00Z">
              <w:r>
                <w:rPr>
                  <w:rFonts w:hint="eastAsia"/>
                  <w:lang w:val="en-US" w:eastAsia="zh-CN"/>
                </w:rPr>
                <w:t xml:space="preserve"> </w:t>
              </w:r>
            </w:ins>
            <w:commentRangeEnd w:id="43"/>
            <w:r>
              <w:commentReference w:id="43"/>
            </w:r>
          </w:p>
        </w:tc>
      </w:tr>
    </w:tbl>
    <w:p w14:paraId="5256BE43" w14:textId="77777777" w:rsidR="00937C28" w:rsidRDefault="00937C28">
      <w:pPr>
        <w:rPr>
          <w:b/>
          <w:i/>
          <w:color w:val="4F81BD" w:themeColor="accent1"/>
          <w:sz w:val="21"/>
          <w:lang w:val="en-US" w:eastAsia="zh-CN"/>
        </w:rPr>
      </w:pPr>
    </w:p>
    <w:p w14:paraId="64CDE54E" w14:textId="77777777" w:rsidR="00937C28" w:rsidRDefault="00CA5D1C">
      <w:pPr>
        <w:pStyle w:val="30"/>
        <w:rPr>
          <w:color w:val="FF0000"/>
          <w:lang w:eastAsia="zh-CN"/>
        </w:rPr>
      </w:pPr>
      <w:r>
        <w:rPr>
          <w:rFonts w:hint="eastAsia"/>
          <w:color w:val="FF0000"/>
          <w:lang w:eastAsia="zh-CN"/>
        </w:rPr>
        <w:t>&lt;</w:t>
      </w:r>
      <w:r>
        <w:rPr>
          <w:rFonts w:hint="eastAsia"/>
          <w:color w:val="FF0000"/>
          <w:lang w:val="en-US" w:eastAsia="zh-CN"/>
        </w:rPr>
        <w:t xml:space="preserve">Next </w:t>
      </w:r>
      <w:r>
        <w:rPr>
          <w:rFonts w:hint="eastAsia"/>
          <w:color w:val="FF0000"/>
          <w:lang w:eastAsia="zh-CN"/>
        </w:rPr>
        <w:t>of the change&gt;</w:t>
      </w:r>
    </w:p>
    <w:p w14:paraId="49E2E0CA" w14:textId="77777777" w:rsidR="00937C28" w:rsidRDefault="00937C28">
      <w:pPr>
        <w:rPr>
          <w:color w:val="FF0000"/>
          <w:lang w:eastAsia="zh-CN"/>
        </w:rPr>
      </w:pPr>
    </w:p>
    <w:p w14:paraId="1FD67E1A" w14:textId="77777777" w:rsidR="00937C28" w:rsidRDefault="00CA5D1C">
      <w:pPr>
        <w:pStyle w:val="2"/>
        <w:numPr>
          <w:ilvl w:val="1"/>
          <w:numId w:val="0"/>
        </w:numPr>
        <w:rPr>
          <w:ins w:id="55" w:author="ZTE, Fei Xue1" w:date="2024-11-26T11:42:00Z"/>
        </w:rPr>
      </w:pPr>
      <w:bookmarkStart w:id="56" w:name="_Toc37272947"/>
      <w:bookmarkStart w:id="57" w:name="_Toc66693820"/>
      <w:bookmarkStart w:id="58" w:name="_Toc89952698"/>
      <w:bookmarkStart w:id="59" w:name="_Toc53183103"/>
      <w:bookmarkStart w:id="60" w:name="_Toc36636001"/>
      <w:bookmarkStart w:id="61" w:name="_Toc76544283"/>
      <w:bookmarkStart w:id="62" w:name="_Toc124154444"/>
      <w:bookmarkStart w:id="63" w:name="_Toc76114397"/>
      <w:bookmarkStart w:id="64" w:name="_Toc137396368"/>
      <w:bookmarkStart w:id="65" w:name="_Toc121999545"/>
      <w:bookmarkStart w:id="66" w:name="_Toc98766514"/>
      <w:bookmarkStart w:id="67" w:name="_Toc106206663"/>
      <w:bookmarkStart w:id="68" w:name="_Toc58917951"/>
      <w:bookmarkStart w:id="69" w:name="_Toc82536405"/>
      <w:bookmarkStart w:id="70" w:name="_Toc21102800"/>
      <w:bookmarkStart w:id="71" w:name="_Toc74915772"/>
      <w:bookmarkStart w:id="72" w:name="_Toc29810649"/>
      <w:bookmarkStart w:id="73" w:name="_Toc156577808"/>
      <w:bookmarkStart w:id="74" w:name="_Toc99702877"/>
      <w:bookmarkStart w:id="75" w:name="_Toc115080665"/>
      <w:bookmarkStart w:id="76" w:name="_Toc58915770"/>
      <w:bookmarkStart w:id="77" w:name="_Toc45886027"/>
      <w:ins w:id="78" w:author="ZTE, Fei Xue1" w:date="2024-11-26T11:42:00Z">
        <w:r>
          <w:t>6.9</w:t>
        </w:r>
        <w:r>
          <w:tab/>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t xml:space="preserve">OTA spatial emission </w:t>
        </w:r>
      </w:ins>
    </w:p>
    <w:p w14:paraId="02B06153" w14:textId="77777777" w:rsidR="00937C28" w:rsidRDefault="00CA5D1C">
      <w:pPr>
        <w:pStyle w:val="30"/>
        <w:rPr>
          <w:ins w:id="79" w:author="ZTE, Fei Xue1" w:date="2024-11-26T11:42:00Z"/>
        </w:rPr>
      </w:pPr>
      <w:bookmarkStart w:id="80" w:name="_Toc137396369"/>
      <w:bookmarkStart w:id="81" w:name="_Toc99702878"/>
      <w:bookmarkStart w:id="82" w:name="_Toc98766515"/>
      <w:bookmarkStart w:id="83" w:name="_Toc106206664"/>
      <w:bookmarkStart w:id="84" w:name="_Toc124154445"/>
      <w:bookmarkStart w:id="85" w:name="_Toc115080666"/>
      <w:bookmarkStart w:id="86" w:name="_Toc156577809"/>
      <w:bookmarkStart w:id="87" w:name="_Toc53183104"/>
      <w:bookmarkStart w:id="88" w:name="_Toc36636002"/>
      <w:bookmarkStart w:id="89" w:name="_Toc29810650"/>
      <w:bookmarkStart w:id="90" w:name="_Toc37272948"/>
      <w:bookmarkStart w:id="91" w:name="_Toc58915771"/>
      <w:bookmarkStart w:id="92" w:name="_Toc76114398"/>
      <w:bookmarkStart w:id="93" w:name="_Toc74915773"/>
      <w:bookmarkStart w:id="94" w:name="_Toc58917952"/>
      <w:bookmarkStart w:id="95" w:name="_Toc21102801"/>
      <w:bookmarkStart w:id="96" w:name="_Toc121999546"/>
      <w:bookmarkStart w:id="97" w:name="_Toc66693821"/>
      <w:bookmarkStart w:id="98" w:name="_Toc82536406"/>
      <w:bookmarkStart w:id="99" w:name="_Toc76544284"/>
      <w:bookmarkStart w:id="100" w:name="_Toc89952699"/>
      <w:bookmarkStart w:id="101" w:name="_Toc45886028"/>
      <w:ins w:id="102" w:author="ZTE, Fei Xue1" w:date="2024-11-26T11:42:00Z">
        <w:r>
          <w:t>6.</w:t>
        </w:r>
        <w:r>
          <w:rPr>
            <w:lang w:val="en-US"/>
          </w:rPr>
          <w:t>9</w:t>
        </w:r>
        <w:r>
          <w:t>.1</w:t>
        </w:r>
        <w:r>
          <w:tab/>
          <w:t>Definition and applicability</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14:paraId="43925145" w14:textId="77777777" w:rsidR="00937C28" w:rsidRDefault="00CA5D1C">
      <w:pPr>
        <w:rPr>
          <w:ins w:id="103" w:author="ZTE, Fei Xue1" w:date="2024-11-26T11:42:00Z"/>
        </w:rPr>
      </w:pPr>
      <w:ins w:id="104" w:author="ZTE, Fei Xue1" w:date="2024-11-26T11:42:00Z">
        <w:r>
          <w:t>OTA spatial emission requirements are defined to set upper limits on radiated power in specific directions.</w:t>
        </w:r>
      </w:ins>
    </w:p>
    <w:p w14:paraId="5F448CAC" w14:textId="77777777" w:rsidR="00937C28" w:rsidRDefault="00CA5D1C">
      <w:pPr>
        <w:pStyle w:val="30"/>
        <w:rPr>
          <w:ins w:id="105" w:author="ZTE, Fei Xue1" w:date="2024-11-26T11:42:00Z"/>
          <w:lang w:val="en-US"/>
        </w:rPr>
      </w:pPr>
      <w:bookmarkStart w:id="106" w:name="_Toc99702879"/>
      <w:bookmarkStart w:id="107" w:name="_Toc121999547"/>
      <w:bookmarkStart w:id="108" w:name="_Toc156577810"/>
      <w:bookmarkStart w:id="109" w:name="_Toc137396370"/>
      <w:bookmarkStart w:id="110" w:name="_Toc89952700"/>
      <w:bookmarkStart w:id="111" w:name="_Toc106206665"/>
      <w:bookmarkStart w:id="112" w:name="_Toc76544285"/>
      <w:bookmarkStart w:id="113" w:name="_Toc74915774"/>
      <w:bookmarkStart w:id="114" w:name="_Toc115080667"/>
      <w:bookmarkStart w:id="115" w:name="_Toc124154446"/>
      <w:bookmarkStart w:id="116" w:name="_Toc82536407"/>
      <w:bookmarkStart w:id="117" w:name="_Toc36636003"/>
      <w:bookmarkStart w:id="118" w:name="_Toc66693822"/>
      <w:bookmarkStart w:id="119" w:name="_Toc58915772"/>
      <w:bookmarkStart w:id="120" w:name="_Toc37272949"/>
      <w:bookmarkStart w:id="121" w:name="_Toc21102802"/>
      <w:bookmarkStart w:id="122" w:name="_Toc45886029"/>
      <w:bookmarkStart w:id="123" w:name="_Toc29810651"/>
      <w:bookmarkStart w:id="124" w:name="_Toc53183105"/>
      <w:bookmarkStart w:id="125" w:name="_Toc76114399"/>
      <w:bookmarkStart w:id="126" w:name="_Toc98766516"/>
      <w:bookmarkStart w:id="127" w:name="_Toc58917953"/>
      <w:ins w:id="128" w:author="ZTE, Fei Xue1" w:date="2024-11-26T11:42:00Z">
        <w:r>
          <w:t>6.9.2</w:t>
        </w:r>
        <w:r>
          <w:tab/>
          <w:t>Minimum requirement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63D593B3" w14:textId="77777777" w:rsidR="00937C28" w:rsidRDefault="00CA5D1C">
      <w:pPr>
        <w:rPr>
          <w:ins w:id="129" w:author="ZTE, Fei Xue1" w:date="2024-11-26T11:42:00Z"/>
        </w:rPr>
      </w:pPr>
      <w:ins w:id="130" w:author="ZTE, Fei Xue1" w:date="2024-11-26T11:42:00Z">
        <w:r>
          <w:t xml:space="preserve">The minimum requirement for </w:t>
        </w:r>
        <w:r>
          <w:rPr>
            <w:i/>
            <w:iCs/>
          </w:rPr>
          <w:t>BS type 1-H</w:t>
        </w:r>
        <w:r>
          <w:t xml:space="preserve"> and </w:t>
        </w:r>
        <w:r>
          <w:rPr>
            <w:i/>
          </w:rPr>
          <w:t>BS type 1-O</w:t>
        </w:r>
        <w:r>
          <w:t xml:space="preserve"> operation is defined in TS 38.104 [2], clause 9.9.2.</w:t>
        </w:r>
      </w:ins>
    </w:p>
    <w:p w14:paraId="1390257A" w14:textId="77777777" w:rsidR="00937C28" w:rsidRDefault="00CA5D1C">
      <w:pPr>
        <w:pStyle w:val="30"/>
        <w:rPr>
          <w:ins w:id="131" w:author="ZTE, Fei Xue1" w:date="2024-11-26T11:42:00Z"/>
        </w:rPr>
      </w:pPr>
      <w:bookmarkStart w:id="132" w:name="_Toc156577811"/>
      <w:bookmarkStart w:id="133" w:name="_Toc74915775"/>
      <w:bookmarkStart w:id="134" w:name="_Toc37272950"/>
      <w:bookmarkStart w:id="135" w:name="_Toc53183106"/>
      <w:bookmarkStart w:id="136" w:name="_Toc66693823"/>
      <w:bookmarkStart w:id="137" w:name="_Toc98766517"/>
      <w:bookmarkStart w:id="138" w:name="_Toc58915773"/>
      <w:bookmarkStart w:id="139" w:name="_Toc82536408"/>
      <w:bookmarkStart w:id="140" w:name="_Toc76114400"/>
      <w:bookmarkStart w:id="141" w:name="_Toc121999548"/>
      <w:bookmarkStart w:id="142" w:name="_Toc21102803"/>
      <w:bookmarkStart w:id="143" w:name="_Toc58917954"/>
      <w:bookmarkStart w:id="144" w:name="_Toc106206666"/>
      <w:bookmarkStart w:id="145" w:name="_Toc45886030"/>
      <w:bookmarkStart w:id="146" w:name="_Toc99702880"/>
      <w:bookmarkStart w:id="147" w:name="_Toc76544286"/>
      <w:bookmarkStart w:id="148" w:name="_Toc115080668"/>
      <w:bookmarkStart w:id="149" w:name="_Toc36636004"/>
      <w:bookmarkStart w:id="150" w:name="_Toc29810652"/>
      <w:bookmarkStart w:id="151" w:name="_Toc89952701"/>
      <w:bookmarkStart w:id="152" w:name="_Toc137396371"/>
      <w:bookmarkStart w:id="153" w:name="_Toc124154447"/>
      <w:ins w:id="154" w:author="ZTE, Fei Xue1" w:date="2024-11-26T11:42:00Z">
        <w:r>
          <w:lastRenderedPageBreak/>
          <w:t>6.9.3</w:t>
        </w:r>
        <w:r>
          <w:tab/>
          <w:t>Test purpose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ins>
    </w:p>
    <w:p w14:paraId="1BFA7EEE" w14:textId="77777777" w:rsidR="00937C28" w:rsidRDefault="00CA5D1C">
      <w:pPr>
        <w:rPr>
          <w:ins w:id="155" w:author="ZTE, Fei Xue1" w:date="2024-11-26T11:42:00Z"/>
        </w:rPr>
      </w:pPr>
      <w:ins w:id="156" w:author="ZTE, Fei Xue1" w:date="2024-11-26T11:42:00Z">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ins>
    </w:p>
    <w:p w14:paraId="73E4407B" w14:textId="77777777" w:rsidR="00937C28" w:rsidRDefault="00CA5D1C">
      <w:pPr>
        <w:pStyle w:val="30"/>
        <w:rPr>
          <w:ins w:id="157" w:author="ZTE, Fei Xue1" w:date="2024-11-26T11:42:00Z"/>
        </w:rPr>
      </w:pPr>
      <w:bookmarkStart w:id="158" w:name="_Toc37272951"/>
      <w:bookmarkStart w:id="159" w:name="_Toc21102804"/>
      <w:bookmarkStart w:id="160" w:name="_Toc58917955"/>
      <w:bookmarkStart w:id="161" w:name="_Toc45886031"/>
      <w:bookmarkStart w:id="162" w:name="_Toc53183107"/>
      <w:bookmarkStart w:id="163" w:name="_Toc36636005"/>
      <w:bookmarkStart w:id="164" w:name="_Toc29810653"/>
      <w:bookmarkStart w:id="165" w:name="_Toc58915774"/>
      <w:bookmarkStart w:id="166" w:name="_Toc89952702"/>
      <w:bookmarkStart w:id="167" w:name="_Toc76544287"/>
      <w:bookmarkStart w:id="168" w:name="_Toc115080669"/>
      <w:bookmarkStart w:id="169" w:name="_Toc106206667"/>
      <w:bookmarkStart w:id="170" w:name="_Toc121999549"/>
      <w:bookmarkStart w:id="171" w:name="_Toc66693824"/>
      <w:bookmarkStart w:id="172" w:name="_Toc74915776"/>
      <w:bookmarkStart w:id="173" w:name="_Toc124154448"/>
      <w:bookmarkStart w:id="174" w:name="_Toc156577812"/>
      <w:bookmarkStart w:id="175" w:name="_Toc82536409"/>
      <w:bookmarkStart w:id="176" w:name="_Toc99702881"/>
      <w:bookmarkStart w:id="177" w:name="_Toc137396372"/>
      <w:bookmarkStart w:id="178" w:name="_Toc76114401"/>
      <w:bookmarkStart w:id="179" w:name="_Toc98766518"/>
      <w:ins w:id="180" w:author="ZTE, Fei Xue1" w:date="2024-11-26T11:42:00Z">
        <w:r>
          <w:t>6.9.4</w:t>
        </w:r>
        <w:r>
          <w:tab/>
          <w:t>Method of test</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ins>
    </w:p>
    <w:p w14:paraId="168AAE97" w14:textId="77777777" w:rsidR="00937C28" w:rsidRDefault="00CA5D1C">
      <w:pPr>
        <w:pStyle w:val="40"/>
        <w:rPr>
          <w:ins w:id="181" w:author="ZTE, Fei Xue1" w:date="2024-11-26T11:42:00Z"/>
        </w:rPr>
      </w:pPr>
      <w:bookmarkStart w:id="182" w:name="_Toc37272952"/>
      <w:bookmarkStart w:id="183" w:name="_Toc76544288"/>
      <w:bookmarkStart w:id="184" w:name="_Toc21102805"/>
      <w:bookmarkStart w:id="185" w:name="_Toc58915775"/>
      <w:bookmarkStart w:id="186" w:name="_Toc124154449"/>
      <w:bookmarkStart w:id="187" w:name="_Toc82536410"/>
      <w:bookmarkStart w:id="188" w:name="_Toc29810654"/>
      <w:bookmarkStart w:id="189" w:name="_Toc36636006"/>
      <w:bookmarkStart w:id="190" w:name="_Toc115080670"/>
      <w:bookmarkStart w:id="191" w:name="_Toc156577813"/>
      <w:bookmarkStart w:id="192" w:name="_Toc89952703"/>
      <w:bookmarkStart w:id="193" w:name="_Toc76114402"/>
      <w:bookmarkStart w:id="194" w:name="_Toc66693825"/>
      <w:bookmarkStart w:id="195" w:name="_Toc45886032"/>
      <w:bookmarkStart w:id="196" w:name="_Toc98766519"/>
      <w:bookmarkStart w:id="197" w:name="_Toc137396373"/>
      <w:bookmarkStart w:id="198" w:name="_Toc99702882"/>
      <w:bookmarkStart w:id="199" w:name="_Toc121999550"/>
      <w:bookmarkStart w:id="200" w:name="_Toc106206668"/>
      <w:bookmarkStart w:id="201" w:name="_Toc74915777"/>
      <w:bookmarkStart w:id="202" w:name="_Toc58917956"/>
      <w:bookmarkStart w:id="203" w:name="_Toc53183108"/>
      <w:ins w:id="204" w:author="ZTE, Fei Xue1" w:date="2024-11-26T11:42:00Z">
        <w:r>
          <w:t>6.9.4.1</w:t>
        </w:r>
        <w:r>
          <w:tab/>
          <w:t>Initial conditions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ins>
    </w:p>
    <w:p w14:paraId="61588CBA" w14:textId="77777777" w:rsidR="00937C28" w:rsidRDefault="00CA5D1C">
      <w:pPr>
        <w:rPr>
          <w:ins w:id="205" w:author="ZTE, Fei Xue1" w:date="2024-11-26T11:42:00Z"/>
        </w:rPr>
      </w:pPr>
      <w:ins w:id="206" w:author="ZTE, Fei Xue1" w:date="2024-11-26T11:42:00Z">
        <w:r>
          <w:t>Test environment: normal;</w:t>
        </w:r>
        <w:r>
          <w:rPr>
            <w:lang w:val="en-US"/>
          </w:rPr>
          <w:t xml:space="preserve"> see annex</w:t>
        </w:r>
        <w:r>
          <w:t xml:space="preserve"> B.2.</w:t>
        </w:r>
      </w:ins>
    </w:p>
    <w:p w14:paraId="1D1BAC6A" w14:textId="77777777" w:rsidR="00937C28" w:rsidRDefault="00CA5D1C">
      <w:pPr>
        <w:rPr>
          <w:ins w:id="207" w:author="ZTE, Fei Xue1" w:date="2024-11-26T11:42:00Z"/>
        </w:rPr>
      </w:pPr>
      <w:ins w:id="208" w:author="ZTE, Fei Xue1" w:date="2024-11-26T11:42:00Z">
        <w:r>
          <w:t xml:space="preserve">RF channels to be tested for single carrier: </w:t>
        </w:r>
        <w:proofErr w:type="gramStart"/>
        <w:r>
          <w:rPr>
            <w:lang w:val="en-US" w:eastAsia="zh-CN"/>
          </w:rPr>
          <w:t xml:space="preserve">M; </w:t>
        </w:r>
        <w:r>
          <w:t xml:space="preserve"> see</w:t>
        </w:r>
        <w:proofErr w:type="gramEnd"/>
        <w:r>
          <w:t xml:space="preserve"> clause 4.9.1. </w:t>
        </w:r>
        <w:r>
          <w:rPr>
            <w:rFonts w:hint="eastAsia"/>
            <w:lang w:val="en-US" w:eastAsia="zh-CN"/>
          </w:rPr>
          <w:t>SC</w:t>
        </w:r>
        <w:r>
          <w:t xml:space="preserve"> carrier, the one characterised by all of requirements below:</w:t>
        </w:r>
      </w:ins>
    </w:p>
    <w:p w14:paraId="49B2271D" w14:textId="77777777" w:rsidR="00937C28" w:rsidRDefault="00CA5D1C">
      <w:pPr>
        <w:ind w:firstLine="284"/>
        <w:rPr>
          <w:ins w:id="209" w:author="ZTE, Fei Xue1" w:date="2024-11-26T11:42:00Z"/>
        </w:rPr>
      </w:pPr>
      <w:ins w:id="210" w:author="ZTE, Fei Xue1" w:date="2024-11-26T11:42:00Z">
        <w:r>
          <w:t xml:space="preserve">- </w:t>
        </w:r>
        <w:r>
          <w:rPr>
            <w:rFonts w:hint="eastAsia"/>
            <w:lang w:val="en-US" w:eastAsia="zh-CN"/>
          </w:rPr>
          <w:t>highest</w:t>
        </w:r>
        <w:r>
          <w:t xml:space="preserve"> supported Power Spectral Density (PSD) level</w:t>
        </w:r>
        <w:r>
          <w:rPr>
            <w:rFonts w:hint="eastAsia"/>
            <w:color w:val="0070C0"/>
            <w:lang w:val="en-US" w:eastAsia="zh-CN"/>
          </w:rPr>
          <w:t xml:space="preserve"> with the corresponding BW</w:t>
        </w:r>
        <w:r>
          <w:t xml:space="preserve"> </w:t>
        </w:r>
      </w:ins>
    </w:p>
    <w:p w14:paraId="52935DBF" w14:textId="77777777" w:rsidR="00937C28" w:rsidRDefault="00937C28">
      <w:pPr>
        <w:rPr>
          <w:ins w:id="211" w:author="ZTE, Fei Xue1" w:date="2024-11-26T11:42:00Z"/>
        </w:rPr>
      </w:pPr>
    </w:p>
    <w:p w14:paraId="7A805CE6" w14:textId="77777777" w:rsidR="00937C28" w:rsidRDefault="00CA5D1C">
      <w:pPr>
        <w:pStyle w:val="40"/>
        <w:rPr>
          <w:ins w:id="212" w:author="ZTE, Fei Xue1" w:date="2024-11-26T11:42:00Z"/>
        </w:rPr>
      </w:pPr>
      <w:bookmarkStart w:id="213" w:name="_Toc37272953"/>
      <w:bookmarkStart w:id="214" w:name="_Toc58917957"/>
      <w:bookmarkStart w:id="215" w:name="_Toc98766520"/>
      <w:bookmarkStart w:id="216" w:name="_Toc29810655"/>
      <w:bookmarkStart w:id="217" w:name="_Toc76544289"/>
      <w:bookmarkStart w:id="218" w:name="_Toc121999551"/>
      <w:bookmarkStart w:id="219" w:name="_Toc21102806"/>
      <w:bookmarkStart w:id="220" w:name="_Toc53183109"/>
      <w:bookmarkStart w:id="221" w:name="_Toc156577814"/>
      <w:bookmarkStart w:id="222" w:name="_Toc89952704"/>
      <w:bookmarkStart w:id="223" w:name="_Toc115080671"/>
      <w:bookmarkStart w:id="224" w:name="_Toc124154450"/>
      <w:bookmarkStart w:id="225" w:name="_Toc106206669"/>
      <w:bookmarkStart w:id="226" w:name="_Toc99702883"/>
      <w:bookmarkStart w:id="227" w:name="_Toc137396374"/>
      <w:bookmarkStart w:id="228" w:name="_Toc76114403"/>
      <w:bookmarkStart w:id="229" w:name="_Toc74915778"/>
      <w:bookmarkStart w:id="230" w:name="_Toc82536411"/>
      <w:bookmarkStart w:id="231" w:name="_Toc45886033"/>
      <w:bookmarkStart w:id="232" w:name="_Toc36636007"/>
      <w:bookmarkStart w:id="233" w:name="_Toc58915776"/>
      <w:bookmarkStart w:id="234" w:name="_Toc66693826"/>
      <w:ins w:id="235" w:author="ZTE, Fei Xue1" w:date="2024-11-26T11:42:00Z">
        <w:r>
          <w:t>6.9.4.2</w:t>
        </w:r>
        <w:r>
          <w:tab/>
          <w:t>Procedure</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ins>
    </w:p>
    <w:p w14:paraId="2978CEB4" w14:textId="77777777" w:rsidR="00937C28" w:rsidRDefault="00CA5D1C">
      <w:pPr>
        <w:ind w:left="360"/>
        <w:rPr>
          <w:ins w:id="236" w:author="ZTE, Fei Xue1" w:date="2024-11-26T11:42:00Z"/>
        </w:rPr>
      </w:pPr>
      <w:ins w:id="237" w:author="ZTE, Fei Xue1" w:date="2024-11-26T11:42:00Z">
        <w:r>
          <w:t>1. Calibrate the test range, according to calibration described in TR 37.941, subclause 8.3</w:t>
        </w:r>
      </w:ins>
    </w:p>
    <w:p w14:paraId="1A9E9FA4" w14:textId="77777777" w:rsidR="00937C28" w:rsidRDefault="00CA5D1C">
      <w:pPr>
        <w:ind w:left="360"/>
        <w:rPr>
          <w:ins w:id="238" w:author="ZTE, Fei Xue1" w:date="2024-11-26T11:42:00Z"/>
        </w:rPr>
      </w:pPr>
      <w:ins w:id="239" w:author="ZTE, Fei Xue1" w:date="2024-11-26T11:42:00Z">
        <w:r>
          <w:t xml:space="preserve">2. Place the test object at the positioner, such that blocking effect in the vertical domain is minimized. </w:t>
        </w:r>
      </w:ins>
    </w:p>
    <w:p w14:paraId="525F1EA9" w14:textId="77777777" w:rsidR="00937C28" w:rsidRDefault="00CA5D1C">
      <w:pPr>
        <w:ind w:left="360"/>
        <w:rPr>
          <w:ins w:id="240" w:author="ZTE, Fei Xue1" w:date="2024-11-26T11:42:00Z"/>
        </w:rPr>
      </w:pPr>
      <w:ins w:id="241" w:author="ZTE, Fei Xue1" w:date="2024-11-26T11:42:00Z">
        <w:r>
          <w:t>3. Align the manufacturer declared coordinate system orientation (D.2) of the test object with the coordinate system used by the test system.</w:t>
        </w:r>
      </w:ins>
    </w:p>
    <w:p w14:paraId="26280932" w14:textId="77777777" w:rsidR="00937C28" w:rsidRDefault="00CA5D1C">
      <w:pPr>
        <w:widowControl w:val="0"/>
        <w:numPr>
          <w:ilvl w:val="255"/>
          <w:numId w:val="0"/>
        </w:numPr>
        <w:spacing w:after="0" w:line="260" w:lineRule="auto"/>
        <w:ind w:left="360"/>
        <w:contextualSpacing/>
        <w:jc w:val="both"/>
        <w:rPr>
          <w:ins w:id="242" w:author="ZTE, Fei Xue1" w:date="2024-11-26T11:42:00Z"/>
          <w:rFonts w:eastAsia="Calibri"/>
          <w:lang w:val="en-US"/>
        </w:rPr>
      </w:pPr>
      <w:ins w:id="243" w:author="ZTE, Fei Xue1" w:date="2024-11-26T11:42:00Z">
        <w:r>
          <w:rPr>
            <w:rFonts w:hint="eastAsia"/>
            <w:lang w:val="en-US" w:eastAsia="zh-CN"/>
          </w:rPr>
          <w:t xml:space="preserve">4. </w:t>
        </w:r>
        <w:r>
          <w:rPr>
            <w:rFonts w:eastAsia="Calibri"/>
            <w:lang w:val="en-US"/>
          </w:rPr>
          <w:t>The measurement device characteristics shall be:</w:t>
        </w:r>
      </w:ins>
    </w:p>
    <w:p w14:paraId="68F587CC" w14:textId="77777777" w:rsidR="00937C28" w:rsidRDefault="00CA5D1C">
      <w:pPr>
        <w:widowControl w:val="0"/>
        <w:spacing w:after="0" w:line="260" w:lineRule="auto"/>
        <w:ind w:left="1136"/>
        <w:contextualSpacing/>
        <w:jc w:val="both"/>
        <w:rPr>
          <w:ins w:id="244" w:author="ZTE, Fei Xue1" w:date="2024-11-26T11:42:00Z"/>
          <w:rFonts w:eastAsia="Calibri"/>
          <w:lang w:val="en-US"/>
        </w:rPr>
      </w:pPr>
      <w:ins w:id="245" w:author="ZTE, Fei Xue1" w:date="2024-11-26T11:42:00Z">
        <w:r>
          <w:rPr>
            <w:rFonts w:eastAsia="Calibri"/>
            <w:lang w:val="en-US"/>
          </w:rPr>
          <w:t>-</w:t>
        </w:r>
        <w:r>
          <w:rPr>
            <w:rFonts w:eastAsia="Calibri"/>
            <w:lang w:val="en-US"/>
          </w:rPr>
          <w:tab/>
          <w:t>Detection mode: True RMS.</w:t>
        </w:r>
      </w:ins>
    </w:p>
    <w:p w14:paraId="2E6785A3" w14:textId="77777777" w:rsidR="00937C28" w:rsidRDefault="00CA5D1C">
      <w:pPr>
        <w:widowControl w:val="0"/>
        <w:spacing w:after="0" w:line="260" w:lineRule="auto"/>
        <w:ind w:left="1136"/>
        <w:contextualSpacing/>
        <w:jc w:val="both"/>
        <w:rPr>
          <w:ins w:id="246" w:author="ZTE, Fei Xue1" w:date="2024-11-26T11:42:00Z"/>
          <w:rFonts w:eastAsia="Calibri"/>
          <w:lang w:val="en-US"/>
        </w:rPr>
      </w:pPr>
      <w:ins w:id="247" w:author="ZTE, Fei Xue1" w:date="2024-11-26T11:42:00Z">
        <w:r>
          <w:rPr>
            <w:rFonts w:eastAsia="Calibri"/>
            <w:lang w:val="en-US"/>
          </w:rPr>
          <w:t>-</w:t>
        </w:r>
        <w:r>
          <w:rPr>
            <w:rFonts w:eastAsia="Calibri"/>
            <w:lang w:val="en-US"/>
          </w:rPr>
          <w:tab/>
        </w:r>
        <w:r>
          <w:rPr>
            <w:rFonts w:hint="eastAsia"/>
            <w:lang w:val="en-US" w:eastAsia="zh-CN"/>
          </w:rPr>
          <w:t>[</w:t>
        </w:r>
        <w:r>
          <w:rPr>
            <w:rFonts w:eastAsia="Calibri"/>
            <w:lang w:val="en-US"/>
          </w:rPr>
          <w:t>The emission power should be averaged over an appropriate time duration to ensure the measurement is within the measurement uncertainty in Table 4.1.2.2-1 for FR1.</w:t>
        </w:r>
        <w:r>
          <w:rPr>
            <w:rFonts w:hint="eastAsia"/>
            <w:strike/>
            <w:lang w:val="en-US" w:eastAsia="zh-CN"/>
          </w:rPr>
          <w:t>]</w:t>
        </w:r>
        <w:r>
          <w:rPr>
            <w:rFonts w:eastAsia="Calibri"/>
            <w:lang w:val="en-US"/>
          </w:rPr>
          <w:br/>
        </w:r>
      </w:ins>
    </w:p>
    <w:p w14:paraId="547E809A" w14:textId="77777777" w:rsidR="00937C28" w:rsidRDefault="00CA5D1C">
      <w:pPr>
        <w:ind w:leftChars="100" w:left="400" w:hangingChars="100" w:hanging="200"/>
        <w:rPr>
          <w:ins w:id="248" w:author="ZTE, Fei Xue1" w:date="2024-11-26T11:42:00Z"/>
        </w:rPr>
      </w:pPr>
      <w:ins w:id="249" w:author="ZTE, Fei Xue1" w:date="2024-11-26T11:42:00Z">
        <w:r>
          <w:rPr>
            <w:rFonts w:hint="eastAsia"/>
            <w:lang w:val="en-US" w:eastAsia="zh-CN"/>
          </w:rPr>
          <w:t>5</w:t>
        </w:r>
        <w:r>
          <w:t>. Configure the test object according to applicable test configuration in TS 38.141-2, subclause 4.8 using the corresponding test model NR-FR1-TM1.1 described in TS 38.141-1, subclause 4.9.2.</w:t>
        </w:r>
      </w:ins>
    </w:p>
    <w:p w14:paraId="14186B3D" w14:textId="77777777" w:rsidR="00937C28" w:rsidRDefault="00CA5D1C">
      <w:pPr>
        <w:ind w:left="360"/>
        <w:rPr>
          <w:ins w:id="250" w:author="ZTE, Fei Xue1" w:date="2024-11-26T11:42:00Z"/>
        </w:rPr>
      </w:pPr>
      <w:ins w:id="251" w:author="ZTE, Fei Xue1" w:date="2024-11-26T11:42:00Z">
        <w:r>
          <w:rPr>
            <w:rFonts w:hint="eastAsia"/>
            <w:lang w:val="en-US" w:eastAsia="zh-CN"/>
          </w:rPr>
          <w:t>6</w:t>
        </w:r>
        <w:r>
          <w:t xml:space="preserve">. Set the positioner at location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N.</w:t>
        </w:r>
      </w:ins>
    </w:p>
    <w:p w14:paraId="4D4476EE" w14:textId="77777777" w:rsidR="00937C28" w:rsidRDefault="00CA5D1C">
      <w:pPr>
        <w:ind w:left="360"/>
        <w:rPr>
          <w:ins w:id="252" w:author="ZTE, Fei Xue1" w:date="2024-11-26T11:42:00Z"/>
        </w:rPr>
      </w:pPr>
      <w:ins w:id="253" w:author="ZTE, Fei Xue1" w:date="2024-11-26T11:42:00Z">
        <w:r>
          <w:rPr>
            <w:rFonts w:hint="eastAsia"/>
            <w:lang w:val="en-US" w:eastAsia="zh-CN"/>
          </w:rPr>
          <w:t>7</w:t>
        </w:r>
        <w:r>
          <w:t xml:space="preserve">. Enable test beam  </w:t>
        </w:r>
        <m:oMath>
          <m:r>
            <w:rPr>
              <w:rFonts w:ascii="Cambria Math" w:hAnsi="Cambria Math"/>
            </w:rPr>
            <m:t>k</m:t>
          </m:r>
        </m:oMath>
        <w:r>
          <w:t xml:space="preserve"> for </w:t>
        </w:r>
        <m:oMath>
          <m:r>
            <w:rPr>
              <w:rFonts w:ascii="Cambria Math" w:hAnsi="Cambria Math"/>
            </w:rPr>
            <m:t>k</m:t>
          </m:r>
          <m:r>
            <m:rPr>
              <m:sty m:val="p"/>
            </m:rPr>
            <w:rPr>
              <w:rFonts w:ascii="Cambria Math" w:hAnsi="Cambria Math"/>
            </w:rPr>
            <m:t>=1..</m:t>
          </m:r>
          <m:r>
            <w:rPr>
              <w:rFonts w:ascii="Cambria Math" w:hAnsi="Cambria Math"/>
            </w:rPr>
            <m:t>K</m:t>
          </m:r>
        </m:oMath>
        <w:r>
          <w:t>.</w:t>
        </w:r>
      </w:ins>
    </w:p>
    <w:p w14:paraId="56935AF5" w14:textId="77777777" w:rsidR="00937C28" w:rsidRDefault="00CA5D1C">
      <w:pPr>
        <w:ind w:left="360"/>
        <w:rPr>
          <w:ins w:id="254" w:author="ZTE, Fei Xue1" w:date="2024-11-26T11:42:00Z"/>
        </w:rPr>
      </w:pPr>
      <w:ins w:id="255" w:author="ZTE, Fei Xue1" w:date="2024-11-26T11:42:00Z">
        <w:r>
          <w:rPr>
            <w:rFonts w:hint="eastAsia"/>
            <w:lang w:val="en-US" w:eastAsia="zh-CN"/>
          </w:rPr>
          <w:t>8</w:t>
        </w:r>
        <w:r>
          <w:t xml:space="preserve">. Measure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t xml:space="preserve"> where p1 and p2 denotes two orthogonal polarizations.</w:t>
        </w:r>
      </w:ins>
    </w:p>
    <w:p w14:paraId="3F2C8E39" w14:textId="77777777" w:rsidR="00937C28" w:rsidRDefault="00CA5D1C">
      <w:pPr>
        <w:ind w:left="360"/>
        <w:rPr>
          <w:ins w:id="256" w:author="ZTE, Fei Xue1" w:date="2024-11-26T11:42:00Z"/>
        </w:rPr>
      </w:pPr>
      <w:ins w:id="257" w:author="ZTE, Fei Xue1" w:date="2024-11-26T11:42:00Z">
        <w:r>
          <w:rPr>
            <w:rFonts w:hint="eastAsia"/>
            <w:lang w:val="en-US" w:eastAsia="zh-CN"/>
          </w:rPr>
          <w:t>9</w:t>
        </w:r>
        <w:r>
          <w:t xml:space="preserve">. Repeat step 6 and 7 for all </w:t>
        </w:r>
        <m:oMath>
          <m:r>
            <w:rPr>
              <w:rFonts w:ascii="Cambria Math" w:hAnsi="Cambria Math"/>
            </w:rPr>
            <m:t>K</m:t>
          </m:r>
        </m:oMath>
        <w:r>
          <w:t xml:space="preserve"> test beams.</w:t>
        </w:r>
      </w:ins>
    </w:p>
    <w:p w14:paraId="2B58F501" w14:textId="77777777" w:rsidR="00937C28" w:rsidRDefault="00CA5D1C">
      <w:pPr>
        <w:ind w:left="360"/>
        <w:rPr>
          <w:ins w:id="258" w:author="ZTE, Fei Xue1" w:date="2024-11-26T11:42:00Z"/>
        </w:rPr>
      </w:pPr>
      <w:ins w:id="259" w:author="ZTE, Fei Xue1" w:date="2024-11-26T11:42:00Z">
        <w:r>
          <w:rPr>
            <w:rFonts w:hint="eastAsia"/>
            <w:lang w:val="en-US" w:eastAsia="zh-CN"/>
          </w:rPr>
          <w:t>10</w:t>
        </w:r>
        <w:r>
          <w:t xml:space="preserve">. Repeat step 5, 6, 7 and 8 for all </w:t>
        </w:r>
        <m:oMath>
          <m:r>
            <w:rPr>
              <w:rFonts w:ascii="Cambria Math" w:hAnsi="Cambria Math"/>
            </w:rPr>
            <m:t>M</m:t>
          </m:r>
        </m:oMath>
        <w:r>
          <w:t xml:space="preserve"> and </w:t>
        </w:r>
        <m:oMath>
          <m:r>
            <w:rPr>
              <w:rFonts w:ascii="Cambria Math" w:hAnsi="Cambria Math"/>
            </w:rPr>
            <m:t>N</m:t>
          </m:r>
        </m:oMath>
        <w:r>
          <w:t xml:space="preserve"> positioner locations.</w:t>
        </w:r>
      </w:ins>
    </w:p>
    <w:p w14:paraId="0EBBE81B" w14:textId="4AE02B2D" w:rsidR="00937C28" w:rsidRDefault="00CA5D1C">
      <w:pPr>
        <w:ind w:left="360"/>
        <w:rPr>
          <w:ins w:id="260" w:author="ZTE, Fei Xue1" w:date="2024-11-26T11:42:00Z"/>
        </w:rPr>
      </w:pPr>
      <w:ins w:id="261" w:author="ZTE, Fei Xue1" w:date="2024-11-26T11:42:00Z">
        <w:r>
          <w:rPr>
            <w:rFonts w:hint="eastAsia"/>
            <w:lang w:val="en-US" w:eastAsia="zh-CN"/>
          </w:rPr>
          <w:t>11</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profile 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patterns for i=</w:t>
        </w:r>
        <w:proofErr w:type="gramStart"/>
        <w:r>
          <w:t>1..</w:t>
        </w:r>
        <w:proofErr w:type="gramEnd"/>
        <w:r>
          <w:t xml:space="preserve">7 as described in TR 38.141-2, Annex </w:t>
        </w:r>
      </w:ins>
      <w:r w:rsidR="009215D2">
        <w:t>N</w:t>
      </w:r>
      <w:ins w:id="262" w:author="ZTE, Fei Xue1" w:date="2024-11-26T11:42:00Z">
        <w:r>
          <w:t>.</w:t>
        </w:r>
      </w:ins>
    </w:p>
    <w:p w14:paraId="488549C9" w14:textId="77777777" w:rsidR="00937C28" w:rsidRDefault="00CA5D1C">
      <w:pPr>
        <w:rPr>
          <w:ins w:id="263" w:author="ZTE, Fei Xue1" w:date="2024-11-26T11:42:00Z"/>
          <w:lang w:val="en-US"/>
        </w:rPr>
      </w:pPr>
      <w:ins w:id="264" w:author="ZTE, Fei Xue1" w:date="2024-11-26T11:42:00Z">
        <w:r>
          <w:rPr>
            <w:rFonts w:hint="eastAsia"/>
            <w:lang w:val="en-US" w:eastAsia="zh-CN"/>
          </w:rPr>
          <w:t>NOTE: step 9 and step 10 could be exchangeable.</w:t>
        </w:r>
      </w:ins>
    </w:p>
    <w:p w14:paraId="3C6C850D" w14:textId="77777777" w:rsidR="00937C28" w:rsidRDefault="00937C28">
      <w:pPr>
        <w:rPr>
          <w:ins w:id="265" w:author="ZTE, Fei Xue1" w:date="2024-11-26T11:42:00Z"/>
        </w:rPr>
      </w:pPr>
    </w:p>
    <w:p w14:paraId="2A39262E" w14:textId="77777777" w:rsidR="00937C28" w:rsidRDefault="00CA5D1C">
      <w:pPr>
        <w:pStyle w:val="30"/>
        <w:rPr>
          <w:ins w:id="266" w:author="ZTE, Fei Xue1" w:date="2024-11-26T11:42:00Z"/>
          <w:lang w:val="en-US"/>
        </w:rPr>
      </w:pPr>
      <w:bookmarkStart w:id="267" w:name="_Toc29810656"/>
      <w:bookmarkStart w:id="268" w:name="_Toc36636008"/>
      <w:bookmarkStart w:id="269" w:name="_Toc99702884"/>
      <w:bookmarkStart w:id="270" w:name="_Toc58915777"/>
      <w:bookmarkStart w:id="271" w:name="_Toc156577815"/>
      <w:bookmarkStart w:id="272" w:name="_Toc124154451"/>
      <w:bookmarkStart w:id="273" w:name="_Toc106206670"/>
      <w:bookmarkStart w:id="274" w:name="_Toc66693827"/>
      <w:bookmarkStart w:id="275" w:name="_Toc76544290"/>
      <w:bookmarkStart w:id="276" w:name="_Toc115080672"/>
      <w:bookmarkStart w:id="277" w:name="_Toc53183110"/>
      <w:bookmarkStart w:id="278" w:name="_Toc58917958"/>
      <w:bookmarkStart w:id="279" w:name="_Toc137396375"/>
      <w:bookmarkStart w:id="280" w:name="_Toc121999552"/>
      <w:bookmarkStart w:id="281" w:name="_Toc37272954"/>
      <w:bookmarkStart w:id="282" w:name="_Toc82536412"/>
      <w:bookmarkStart w:id="283" w:name="_Toc76114404"/>
      <w:bookmarkStart w:id="284" w:name="_Toc45886034"/>
      <w:bookmarkStart w:id="285" w:name="_Toc21102807"/>
      <w:bookmarkStart w:id="286" w:name="_Toc98766521"/>
      <w:bookmarkStart w:id="287" w:name="_Toc74915779"/>
      <w:bookmarkStart w:id="288" w:name="_Toc89952705"/>
      <w:ins w:id="289" w:author="ZTE, Fei Xue1" w:date="2024-11-26T11:42:00Z">
        <w:r>
          <w:t>6.9.5</w:t>
        </w:r>
        <w:r>
          <w:tab/>
          <w:t>Test requirement</w:t>
        </w:r>
        <w:r>
          <w:rPr>
            <w:lang w:val="en-US"/>
          </w:rPr>
          <w:t>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ins>
    </w:p>
    <w:p w14:paraId="6D7A801C" w14:textId="77777777" w:rsidR="00937C28" w:rsidRDefault="00CA5D1C">
      <w:pPr>
        <w:pStyle w:val="40"/>
        <w:rPr>
          <w:ins w:id="290" w:author="ZTE, Fei Xue1" w:date="2024-11-26T11:42:00Z"/>
        </w:rPr>
      </w:pPr>
      <w:bookmarkStart w:id="291" w:name="_Toc76544291"/>
      <w:bookmarkStart w:id="292" w:name="_Toc45886035"/>
      <w:bookmarkStart w:id="293" w:name="_Toc82536413"/>
      <w:bookmarkStart w:id="294" w:name="_Toc74915780"/>
      <w:bookmarkStart w:id="295" w:name="_Toc29810657"/>
      <w:bookmarkStart w:id="296" w:name="_Toc53183111"/>
      <w:bookmarkStart w:id="297" w:name="_Toc121999553"/>
      <w:bookmarkStart w:id="298" w:name="_Toc156577816"/>
      <w:bookmarkStart w:id="299" w:name="_Toc124154452"/>
      <w:bookmarkStart w:id="300" w:name="_Toc89952706"/>
      <w:bookmarkStart w:id="301" w:name="_Toc76114405"/>
      <w:bookmarkStart w:id="302" w:name="_Toc21102808"/>
      <w:bookmarkStart w:id="303" w:name="_Toc37272955"/>
      <w:bookmarkStart w:id="304" w:name="_Toc36636009"/>
      <w:bookmarkStart w:id="305" w:name="_Toc98766522"/>
      <w:bookmarkStart w:id="306" w:name="_Toc99702885"/>
      <w:bookmarkStart w:id="307" w:name="_Toc66693828"/>
      <w:bookmarkStart w:id="308" w:name="_Toc115080673"/>
      <w:bookmarkStart w:id="309" w:name="_Toc106206671"/>
      <w:bookmarkStart w:id="310" w:name="_Toc58915778"/>
      <w:bookmarkStart w:id="311" w:name="_Toc58917959"/>
      <w:bookmarkStart w:id="312" w:name="_Toc137396376"/>
      <w:ins w:id="313" w:author="ZTE, Fei Xue1" w:date="2024-11-26T11:42:00Z">
        <w:r>
          <w:t>6.9.5.1</w:t>
        </w:r>
        <w:r>
          <w:tab/>
          <w:t>Requirement for BS type 1-O</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ins>
    </w:p>
    <w:p w14:paraId="0F91A45E" w14:textId="77777777" w:rsidR="00937C28" w:rsidRDefault="00CA5D1C">
      <w:pPr>
        <w:overflowPunct w:val="0"/>
        <w:autoSpaceDE w:val="0"/>
        <w:autoSpaceDN w:val="0"/>
        <w:adjustRightInd w:val="0"/>
        <w:textAlignment w:val="baseline"/>
        <w:rPr>
          <w:ins w:id="314" w:author="ZTE, Fei Xue1" w:date="2024-11-26T11:42:00Z"/>
          <w:lang w:val="en-US" w:eastAsia="zh-CN"/>
        </w:rPr>
      </w:pPr>
      <w:ins w:id="315" w:author="ZTE, Fei Xue1" w:date="2024-11-26T11:42:00Z">
        <w:r>
          <w:t xml:space="preserve">For BS type 1-H and BS type 1-O operating in band n104, the Expected EIRP (EEIRP) in the frequency range </w:t>
        </w:r>
        <w:r>
          <w:rPr>
            <w:lang w:eastAsia="zh-CN"/>
          </w:rPr>
          <w:t>6425 – 7075 MHz</w:t>
        </w:r>
        <w:r>
          <w:rPr>
            <w:lang w:val="en-US" w:eastAsia="zh-CN"/>
          </w:rPr>
          <w:t>,</w:t>
        </w:r>
        <w:r>
          <w:t xml:space="preserve"> the power measured in step 11 </w:t>
        </w:r>
        <w:r>
          <w:rPr>
            <w:lang w:val="en-US" w:eastAsia="zh-CN"/>
          </w:rPr>
          <w:t>shall not exceed the limits specified in table 6.9.5.1-1.</w:t>
        </w:r>
      </w:ins>
    </w:p>
    <w:p w14:paraId="615B56BB" w14:textId="77777777" w:rsidR="00937C28" w:rsidRDefault="00CA5D1C">
      <w:pPr>
        <w:pStyle w:val="TH"/>
        <w:rPr>
          <w:ins w:id="316" w:author="ZTE, Fei Xue1" w:date="2024-11-26T11:42:00Z"/>
        </w:rPr>
      </w:pPr>
      <w:ins w:id="317" w:author="ZTE, Fei Xue1" w:date="2024-11-26T11:42:00Z">
        <w:r>
          <w:lastRenderedPageBreak/>
          <w:t>Table 6.9.5.1-1: EEIRP limits as function of elevation above horizon</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937C28" w14:paraId="6C74DCDC" w14:textId="77777777">
        <w:trPr>
          <w:tblHeader/>
          <w:jc w:val="center"/>
          <w:ins w:id="318" w:author="ZTE, Fei Xue1" w:date="2024-11-26T11:42:00Z"/>
        </w:trPr>
        <w:tc>
          <w:tcPr>
            <w:tcW w:w="993" w:type="dxa"/>
          </w:tcPr>
          <w:p w14:paraId="081B20B3" w14:textId="77777777" w:rsidR="00937C28" w:rsidRDefault="00CA5D1C">
            <w:pPr>
              <w:keepNext/>
              <w:keepLines/>
              <w:spacing w:after="0"/>
              <w:jc w:val="center"/>
              <w:rPr>
                <w:ins w:id="319" w:author="ZTE, Fei Xue1" w:date="2024-11-26T11:42:00Z"/>
                <w:rFonts w:ascii="Arial" w:hAnsi="Arial"/>
                <w:b/>
                <w:sz w:val="18"/>
              </w:rPr>
            </w:pPr>
            <w:ins w:id="320" w:author="ZTE, Fei Xue1" w:date="2024-11-26T11:42:00Z">
              <w:r>
                <w:rPr>
                  <w:rFonts w:ascii="Arial" w:hAnsi="Arial"/>
                  <w:b/>
                  <w:sz w:val="18"/>
                </w:rPr>
                <w:t>Bin</w:t>
              </w:r>
            </w:ins>
          </w:p>
          <w:p w14:paraId="13C22190" w14:textId="77777777" w:rsidR="00937C28" w:rsidRDefault="00CA5D1C">
            <w:pPr>
              <w:keepNext/>
              <w:keepLines/>
              <w:spacing w:after="0"/>
              <w:jc w:val="center"/>
              <w:rPr>
                <w:ins w:id="321" w:author="ZTE, Fei Xue1" w:date="2024-11-26T11:42:00Z"/>
                <w:rFonts w:ascii="Arial" w:hAnsi="Arial"/>
                <w:b/>
                <w:sz w:val="18"/>
              </w:rPr>
            </w:pPr>
            <w:ins w:id="322" w:author="ZTE, Fei Xue1" w:date="2024-11-26T11:42:00Z">
              <w:r>
                <w:rPr>
                  <w:rFonts w:ascii="Arial" w:hAnsi="Arial"/>
                  <w:b/>
                  <w:sz w:val="18"/>
                </w:rPr>
                <w:t>number</w:t>
              </w:r>
            </w:ins>
          </w:p>
          <w:p w14:paraId="198E3D13" w14:textId="77777777" w:rsidR="00937C28" w:rsidRDefault="00CA5D1C">
            <w:pPr>
              <w:keepNext/>
              <w:keepLines/>
              <w:spacing w:after="0"/>
              <w:jc w:val="center"/>
              <w:rPr>
                <w:ins w:id="323" w:author="ZTE, Fei Xue1" w:date="2024-11-26T11:42:00Z"/>
                <w:rFonts w:ascii="Arial" w:hAnsi="Arial"/>
                <w:b/>
                <w:sz w:val="18"/>
              </w:rPr>
            </w:pPr>
            <w:proofErr w:type="spellStart"/>
            <w:ins w:id="324" w:author="ZTE, Fei Xue1" w:date="2024-11-26T11:42:00Z">
              <w:r>
                <w:rPr>
                  <w:rFonts w:ascii="Arial" w:hAnsi="Arial"/>
                  <w:b/>
                  <w:sz w:val="18"/>
                </w:rPr>
                <w:t>i</w:t>
              </w:r>
              <w:proofErr w:type="spellEnd"/>
            </w:ins>
          </w:p>
        </w:tc>
        <w:tc>
          <w:tcPr>
            <w:tcW w:w="2645" w:type="dxa"/>
          </w:tcPr>
          <w:p w14:paraId="00C9B861" w14:textId="77777777" w:rsidR="00937C28" w:rsidRDefault="00CA5D1C">
            <w:pPr>
              <w:keepNext/>
              <w:keepLines/>
              <w:spacing w:after="0"/>
              <w:jc w:val="center"/>
              <w:rPr>
                <w:ins w:id="325" w:author="ZTE, Fei Xue1" w:date="2024-11-26T11:42:00Z"/>
                <w:rFonts w:ascii="Arial" w:hAnsi="Arial"/>
                <w:b/>
                <w:sz w:val="18"/>
              </w:rPr>
            </w:pPr>
            <w:ins w:id="326" w:author="ZTE, Fei Xue1" w:date="2024-11-26T11:42:00Z">
              <w:r>
                <w:rPr>
                  <w:rFonts w:ascii="Arial" w:hAnsi="Arial"/>
                  <w:b/>
                  <w:sz w:val="18"/>
                </w:rPr>
                <w:t>Elevation angular range</w:t>
              </w:r>
            </w:ins>
          </w:p>
          <w:p w14:paraId="55B316BC" w14:textId="77777777" w:rsidR="00937C28" w:rsidRDefault="00CA5D1C">
            <w:pPr>
              <w:keepNext/>
              <w:keepLines/>
              <w:spacing w:after="0"/>
              <w:jc w:val="center"/>
              <w:rPr>
                <w:ins w:id="327" w:author="ZTE, Fei Xue1" w:date="2024-11-26T11:42:00Z"/>
                <w:rFonts w:ascii="Arial" w:hAnsi="Arial"/>
                <w:b/>
                <w:sz w:val="18"/>
              </w:rPr>
            </w:pPr>
            <w:proofErr w:type="spellStart"/>
            <w:ins w:id="328" w:author="ZTE, Fei Xue1" w:date="2024-11-26T11:42:00Z">
              <w:r>
                <w:rPr>
                  <w:rFonts w:ascii="Arial" w:hAnsi="Arial" w:cs="Arial"/>
                  <w:lang w:val="en-US"/>
                </w:rPr>
                <w:t>θ</w:t>
              </w:r>
              <w:r>
                <w:rPr>
                  <w:rFonts w:ascii="Arial" w:hAnsi="Arial" w:cs="Arial"/>
                  <w:vertAlign w:val="subscript"/>
                  <w:lang w:val="en-US"/>
                </w:rPr>
                <w:t>HLi</w:t>
              </w:r>
              <w:proofErr w:type="spellEnd"/>
              <w:r>
                <w:rPr>
                  <w:rFonts w:ascii="Arial" w:hAnsi="Arial" w:cs="Arial"/>
                  <w:lang w:val="en-US"/>
                </w:rPr>
                <w:t xml:space="preserve"> ≤ θ &lt; </w:t>
              </w:r>
              <w:proofErr w:type="spellStart"/>
              <w:r>
                <w:rPr>
                  <w:rFonts w:ascii="Arial" w:hAnsi="Arial" w:cs="Arial"/>
                  <w:lang w:val="en-US"/>
                </w:rPr>
                <w:t>θ</w:t>
              </w:r>
              <w:r>
                <w:rPr>
                  <w:rFonts w:ascii="Arial" w:hAnsi="Arial" w:cs="Arial"/>
                  <w:vertAlign w:val="subscript"/>
                  <w:lang w:val="en-US"/>
                </w:rPr>
                <w:t>HHi</w:t>
              </w:r>
              <w:proofErr w:type="spellEnd"/>
              <w:r>
                <w:rPr>
                  <w:rFonts w:ascii="Arial" w:hAnsi="Arial" w:cs="Arial"/>
                  <w:lang w:val="en-US"/>
                </w:rPr>
                <w:t xml:space="preserve"> </w:t>
              </w:r>
              <w:r>
                <w:rPr>
                  <w:rFonts w:ascii="Arial" w:hAnsi="Arial"/>
                  <w:b/>
                  <w:sz w:val="18"/>
                </w:rPr>
                <w:t>(Degrees)</w:t>
              </w:r>
            </w:ins>
          </w:p>
        </w:tc>
        <w:tc>
          <w:tcPr>
            <w:tcW w:w="1955" w:type="dxa"/>
          </w:tcPr>
          <w:p w14:paraId="527C1EA9" w14:textId="77777777" w:rsidR="00937C28" w:rsidRDefault="00CA5D1C">
            <w:pPr>
              <w:keepNext/>
              <w:keepLines/>
              <w:spacing w:after="0"/>
              <w:jc w:val="center"/>
              <w:rPr>
                <w:ins w:id="329" w:author="ZTE, Fei Xue1" w:date="2024-11-26T11:42:00Z"/>
                <w:rFonts w:ascii="Arial" w:hAnsi="Arial"/>
                <w:b/>
                <w:sz w:val="18"/>
              </w:rPr>
            </w:pPr>
            <w:ins w:id="330" w:author="ZTE, Fei Xue1" w:date="2024-11-26T11:42:00Z">
              <w:r>
                <w:rPr>
                  <w:rFonts w:ascii="Arial" w:hAnsi="Arial"/>
                  <w:b/>
                  <w:sz w:val="18"/>
                </w:rPr>
                <w:t>EEIRP limit</w:t>
              </w:r>
              <w:r>
                <w:rPr>
                  <w:rFonts w:ascii="Arial" w:hAnsi="Arial"/>
                  <w:b/>
                  <w:sz w:val="18"/>
                </w:rPr>
                <w:br/>
                <w:t>(dBm/MHz)</w:t>
              </w:r>
            </w:ins>
          </w:p>
          <w:p w14:paraId="7EB12211" w14:textId="77777777" w:rsidR="00937C28" w:rsidRDefault="00937C28">
            <w:pPr>
              <w:keepNext/>
              <w:keepLines/>
              <w:spacing w:after="0"/>
              <w:jc w:val="center"/>
              <w:rPr>
                <w:ins w:id="331" w:author="ZTE, Fei Xue1" w:date="2024-11-26T11:42:00Z"/>
                <w:rFonts w:ascii="Arial" w:hAnsi="Arial"/>
                <w:b/>
                <w:sz w:val="18"/>
              </w:rPr>
            </w:pPr>
          </w:p>
        </w:tc>
      </w:tr>
      <w:tr w:rsidR="00937C28" w14:paraId="6D90FCEA" w14:textId="77777777">
        <w:trPr>
          <w:jc w:val="center"/>
          <w:ins w:id="332" w:author="ZTE, Fei Xue1" w:date="2024-11-26T11:42:00Z"/>
        </w:trPr>
        <w:tc>
          <w:tcPr>
            <w:tcW w:w="993" w:type="dxa"/>
          </w:tcPr>
          <w:p w14:paraId="5A49D955" w14:textId="77777777" w:rsidR="00937C28" w:rsidRDefault="00CA5D1C">
            <w:pPr>
              <w:keepNext/>
              <w:keepLines/>
              <w:spacing w:after="0"/>
              <w:jc w:val="center"/>
              <w:rPr>
                <w:ins w:id="333" w:author="ZTE, Fei Xue1" w:date="2024-11-26T11:42:00Z"/>
                <w:rFonts w:ascii="Arial" w:hAnsi="Arial"/>
                <w:bCs/>
                <w:sz w:val="18"/>
              </w:rPr>
            </w:pPr>
            <w:ins w:id="334" w:author="ZTE, Fei Xue1" w:date="2024-11-26T11:42:00Z">
              <w:r>
                <w:rPr>
                  <w:rFonts w:ascii="Arial" w:hAnsi="Arial"/>
                  <w:bCs/>
                  <w:sz w:val="18"/>
                </w:rPr>
                <w:t>1</w:t>
              </w:r>
            </w:ins>
          </w:p>
        </w:tc>
        <w:tc>
          <w:tcPr>
            <w:tcW w:w="2645" w:type="dxa"/>
          </w:tcPr>
          <w:p w14:paraId="5E2383FE" w14:textId="77777777" w:rsidR="00937C28" w:rsidRDefault="00CA5D1C">
            <w:pPr>
              <w:keepNext/>
              <w:keepLines/>
              <w:spacing w:after="0"/>
              <w:jc w:val="center"/>
              <w:rPr>
                <w:ins w:id="335" w:author="ZTE, Fei Xue1" w:date="2024-11-26T11:42:00Z"/>
                <w:rFonts w:ascii="Arial" w:hAnsi="Arial"/>
                <w:bCs/>
                <w:sz w:val="18"/>
              </w:rPr>
            </w:pPr>
            <w:ins w:id="336" w:author="ZTE, Fei Xue1" w:date="2024-11-26T11:42:00Z">
              <w:r>
                <w:rPr>
                  <w:rFonts w:ascii="Arial" w:hAnsi="Arial"/>
                  <w:bCs/>
                  <w:sz w:val="18"/>
                </w:rPr>
                <w:t>0≤</w:t>
              </w:r>
              <w:r>
                <w:rPr>
                  <w:rFonts w:ascii="Symbol" w:hAnsi="Symbol"/>
                  <w:bCs/>
                  <w:sz w:val="18"/>
                </w:rPr>
                <w:t></w:t>
              </w:r>
              <w:r>
                <w:rPr>
                  <w:rFonts w:ascii="Arial" w:hAnsi="Arial"/>
                  <w:bCs/>
                  <w:sz w:val="18"/>
                </w:rPr>
                <w:t>&lt;5</w:t>
              </w:r>
            </w:ins>
          </w:p>
        </w:tc>
        <w:tc>
          <w:tcPr>
            <w:tcW w:w="1955" w:type="dxa"/>
          </w:tcPr>
          <w:p w14:paraId="138B999E" w14:textId="77777777" w:rsidR="00937C28" w:rsidRDefault="00CA5D1C">
            <w:pPr>
              <w:keepNext/>
              <w:keepLines/>
              <w:spacing w:after="0"/>
              <w:jc w:val="center"/>
              <w:rPr>
                <w:ins w:id="337" w:author="ZTE, Fei Xue1" w:date="2024-11-26T11:42:00Z"/>
                <w:rFonts w:ascii="Arial" w:hAnsi="Arial"/>
                <w:sz w:val="18"/>
                <w:szCs w:val="18"/>
                <w:lang w:eastAsia="zh-CN"/>
              </w:rPr>
            </w:pPr>
            <w:ins w:id="338" w:author="ZTE, Fei Xue1" w:date="2024-11-26T11:42:00Z">
              <w:r>
                <w:rPr>
                  <w:rFonts w:ascii="Arial" w:hAnsi="Arial"/>
                  <w:sz w:val="18"/>
                  <w:szCs w:val="18"/>
                  <w:lang w:eastAsia="zh-CN"/>
                </w:rPr>
                <w:t>27</w:t>
              </w:r>
            </w:ins>
          </w:p>
        </w:tc>
      </w:tr>
      <w:tr w:rsidR="00937C28" w14:paraId="01AC1F22" w14:textId="77777777">
        <w:trPr>
          <w:jc w:val="center"/>
          <w:ins w:id="339" w:author="ZTE, Fei Xue1" w:date="2024-11-26T11:42:00Z"/>
        </w:trPr>
        <w:tc>
          <w:tcPr>
            <w:tcW w:w="993" w:type="dxa"/>
          </w:tcPr>
          <w:p w14:paraId="6E4397E3" w14:textId="77777777" w:rsidR="00937C28" w:rsidRDefault="00CA5D1C">
            <w:pPr>
              <w:keepNext/>
              <w:keepLines/>
              <w:spacing w:after="0"/>
              <w:jc w:val="center"/>
              <w:rPr>
                <w:ins w:id="340" w:author="ZTE, Fei Xue1" w:date="2024-11-26T11:42:00Z"/>
                <w:rFonts w:ascii="Arial" w:hAnsi="Arial"/>
                <w:bCs/>
                <w:sz w:val="18"/>
              </w:rPr>
            </w:pPr>
            <w:ins w:id="341" w:author="ZTE, Fei Xue1" w:date="2024-11-26T11:42:00Z">
              <w:r>
                <w:rPr>
                  <w:rFonts w:ascii="Arial" w:hAnsi="Arial"/>
                  <w:bCs/>
                  <w:sz w:val="18"/>
                </w:rPr>
                <w:t>2</w:t>
              </w:r>
            </w:ins>
          </w:p>
        </w:tc>
        <w:tc>
          <w:tcPr>
            <w:tcW w:w="2645" w:type="dxa"/>
          </w:tcPr>
          <w:p w14:paraId="3226DB79" w14:textId="77777777" w:rsidR="00937C28" w:rsidRDefault="00CA5D1C">
            <w:pPr>
              <w:keepNext/>
              <w:keepLines/>
              <w:spacing w:after="0"/>
              <w:jc w:val="center"/>
              <w:rPr>
                <w:ins w:id="342" w:author="ZTE, Fei Xue1" w:date="2024-11-26T11:42:00Z"/>
                <w:rFonts w:ascii="Arial" w:hAnsi="Arial"/>
                <w:sz w:val="18"/>
                <w:lang w:eastAsia="zh-CN"/>
              </w:rPr>
            </w:pPr>
            <w:ins w:id="343" w:author="ZTE, Fei Xue1" w:date="2024-11-26T11:42:00Z">
              <w:r>
                <w:rPr>
                  <w:rFonts w:ascii="Arial" w:hAnsi="Arial"/>
                  <w:bCs/>
                  <w:sz w:val="18"/>
                </w:rPr>
                <w:t>5≤</w:t>
              </w:r>
              <w:r>
                <w:rPr>
                  <w:rFonts w:ascii="Symbol" w:hAnsi="Symbol"/>
                  <w:bCs/>
                  <w:sz w:val="18"/>
                </w:rPr>
                <w:t></w:t>
              </w:r>
              <w:r>
                <w:rPr>
                  <w:rFonts w:ascii="Arial" w:hAnsi="Arial"/>
                  <w:bCs/>
                  <w:sz w:val="18"/>
                </w:rPr>
                <w:t>&lt;10</w:t>
              </w:r>
            </w:ins>
          </w:p>
        </w:tc>
        <w:tc>
          <w:tcPr>
            <w:tcW w:w="1955" w:type="dxa"/>
          </w:tcPr>
          <w:p w14:paraId="17BE7C1D" w14:textId="77777777" w:rsidR="00937C28" w:rsidRDefault="00CA5D1C">
            <w:pPr>
              <w:keepNext/>
              <w:keepLines/>
              <w:spacing w:after="0"/>
              <w:jc w:val="center"/>
              <w:rPr>
                <w:ins w:id="344" w:author="ZTE, Fei Xue1" w:date="2024-11-26T11:42:00Z"/>
                <w:rFonts w:ascii="Arial" w:hAnsi="Arial"/>
                <w:sz w:val="18"/>
                <w:lang w:eastAsia="zh-CN"/>
              </w:rPr>
            </w:pPr>
            <w:ins w:id="345" w:author="ZTE, Fei Xue1" w:date="2024-11-26T11:42:00Z">
              <w:r>
                <w:rPr>
                  <w:rFonts w:ascii="Arial" w:hAnsi="Arial"/>
                  <w:sz w:val="18"/>
                  <w:lang w:eastAsia="zh-CN"/>
                </w:rPr>
                <w:t>23</w:t>
              </w:r>
            </w:ins>
          </w:p>
        </w:tc>
      </w:tr>
      <w:tr w:rsidR="00937C28" w14:paraId="7E7F827F" w14:textId="77777777">
        <w:trPr>
          <w:jc w:val="center"/>
          <w:ins w:id="346" w:author="ZTE, Fei Xue1" w:date="2024-11-26T11:42:00Z"/>
        </w:trPr>
        <w:tc>
          <w:tcPr>
            <w:tcW w:w="993" w:type="dxa"/>
          </w:tcPr>
          <w:p w14:paraId="4333107A" w14:textId="77777777" w:rsidR="00937C28" w:rsidRDefault="00CA5D1C">
            <w:pPr>
              <w:keepNext/>
              <w:keepLines/>
              <w:spacing w:after="0"/>
              <w:jc w:val="center"/>
              <w:rPr>
                <w:ins w:id="347" w:author="ZTE, Fei Xue1" w:date="2024-11-26T11:42:00Z"/>
                <w:rFonts w:ascii="Arial" w:hAnsi="Arial"/>
                <w:bCs/>
                <w:sz w:val="18"/>
              </w:rPr>
            </w:pPr>
            <w:ins w:id="348" w:author="ZTE, Fei Xue1" w:date="2024-11-26T11:42:00Z">
              <w:r>
                <w:rPr>
                  <w:rFonts w:ascii="Arial" w:hAnsi="Arial"/>
                  <w:bCs/>
                  <w:sz w:val="18"/>
                </w:rPr>
                <w:t>3</w:t>
              </w:r>
            </w:ins>
          </w:p>
        </w:tc>
        <w:tc>
          <w:tcPr>
            <w:tcW w:w="2645" w:type="dxa"/>
          </w:tcPr>
          <w:p w14:paraId="190BE9D9" w14:textId="77777777" w:rsidR="00937C28" w:rsidRDefault="00CA5D1C">
            <w:pPr>
              <w:keepNext/>
              <w:keepLines/>
              <w:spacing w:after="0"/>
              <w:jc w:val="center"/>
              <w:rPr>
                <w:ins w:id="349" w:author="ZTE, Fei Xue1" w:date="2024-11-26T11:42:00Z"/>
                <w:rFonts w:ascii="Arial" w:hAnsi="Arial"/>
                <w:sz w:val="18"/>
                <w:lang w:eastAsia="zh-CN"/>
              </w:rPr>
            </w:pPr>
            <w:ins w:id="350" w:author="ZTE, Fei Xue1" w:date="2024-11-26T11:42:00Z">
              <w:r>
                <w:rPr>
                  <w:rFonts w:ascii="Arial" w:hAnsi="Arial"/>
                  <w:bCs/>
                  <w:sz w:val="18"/>
                </w:rPr>
                <w:t>10≤</w:t>
              </w:r>
              <w:r>
                <w:rPr>
                  <w:rFonts w:ascii="Symbol" w:hAnsi="Symbol"/>
                  <w:bCs/>
                  <w:sz w:val="18"/>
                </w:rPr>
                <w:t></w:t>
              </w:r>
              <w:r>
                <w:rPr>
                  <w:rFonts w:ascii="Arial" w:hAnsi="Arial"/>
                  <w:bCs/>
                  <w:sz w:val="18"/>
                </w:rPr>
                <w:t>&lt;15</w:t>
              </w:r>
            </w:ins>
          </w:p>
        </w:tc>
        <w:tc>
          <w:tcPr>
            <w:tcW w:w="1955" w:type="dxa"/>
          </w:tcPr>
          <w:p w14:paraId="7916E5EC" w14:textId="77777777" w:rsidR="00937C28" w:rsidRDefault="00CA5D1C">
            <w:pPr>
              <w:keepNext/>
              <w:keepLines/>
              <w:spacing w:after="0"/>
              <w:jc w:val="center"/>
              <w:rPr>
                <w:ins w:id="351" w:author="ZTE, Fei Xue1" w:date="2024-11-26T11:42:00Z"/>
                <w:rFonts w:ascii="Arial" w:hAnsi="Arial"/>
                <w:sz w:val="18"/>
                <w:lang w:eastAsia="zh-CN"/>
              </w:rPr>
            </w:pPr>
            <w:ins w:id="352" w:author="ZTE, Fei Xue1" w:date="2024-11-26T11:42:00Z">
              <w:r>
                <w:rPr>
                  <w:rFonts w:ascii="Arial" w:hAnsi="Arial"/>
                  <w:sz w:val="18"/>
                  <w:lang w:eastAsia="zh-CN"/>
                </w:rPr>
                <w:t>19</w:t>
              </w:r>
            </w:ins>
          </w:p>
        </w:tc>
      </w:tr>
      <w:tr w:rsidR="00937C28" w14:paraId="34448359" w14:textId="77777777">
        <w:trPr>
          <w:jc w:val="center"/>
          <w:ins w:id="353" w:author="ZTE, Fei Xue1" w:date="2024-11-26T11:42:00Z"/>
        </w:trPr>
        <w:tc>
          <w:tcPr>
            <w:tcW w:w="993" w:type="dxa"/>
          </w:tcPr>
          <w:p w14:paraId="7CBE3466" w14:textId="77777777" w:rsidR="00937C28" w:rsidRDefault="00CA5D1C">
            <w:pPr>
              <w:keepNext/>
              <w:keepLines/>
              <w:spacing w:after="0"/>
              <w:jc w:val="center"/>
              <w:rPr>
                <w:ins w:id="354" w:author="ZTE, Fei Xue1" w:date="2024-11-26T11:42:00Z"/>
                <w:rFonts w:ascii="Arial" w:hAnsi="Arial"/>
                <w:bCs/>
                <w:sz w:val="18"/>
              </w:rPr>
            </w:pPr>
            <w:ins w:id="355" w:author="ZTE, Fei Xue1" w:date="2024-11-26T11:42:00Z">
              <w:r>
                <w:rPr>
                  <w:rFonts w:ascii="Arial" w:hAnsi="Arial"/>
                  <w:bCs/>
                  <w:sz w:val="18"/>
                </w:rPr>
                <w:t>4</w:t>
              </w:r>
            </w:ins>
          </w:p>
        </w:tc>
        <w:tc>
          <w:tcPr>
            <w:tcW w:w="2645" w:type="dxa"/>
          </w:tcPr>
          <w:p w14:paraId="27ED2D69" w14:textId="77777777" w:rsidR="00937C28" w:rsidRDefault="00CA5D1C">
            <w:pPr>
              <w:keepNext/>
              <w:keepLines/>
              <w:spacing w:after="0"/>
              <w:jc w:val="center"/>
              <w:rPr>
                <w:ins w:id="356" w:author="ZTE, Fei Xue1" w:date="2024-11-26T11:42:00Z"/>
                <w:rFonts w:ascii="Arial" w:hAnsi="Arial"/>
                <w:sz w:val="18"/>
                <w:lang w:eastAsia="zh-CN"/>
              </w:rPr>
            </w:pPr>
            <w:ins w:id="357" w:author="ZTE, Fei Xue1" w:date="2024-11-26T11:42:00Z">
              <w:r>
                <w:rPr>
                  <w:rFonts w:ascii="Arial" w:hAnsi="Arial"/>
                  <w:bCs/>
                  <w:sz w:val="18"/>
                </w:rPr>
                <w:t>15≤</w:t>
              </w:r>
              <w:r>
                <w:rPr>
                  <w:rFonts w:ascii="Symbol" w:hAnsi="Symbol"/>
                  <w:bCs/>
                  <w:sz w:val="18"/>
                </w:rPr>
                <w:t></w:t>
              </w:r>
              <w:r>
                <w:rPr>
                  <w:rFonts w:ascii="Arial" w:hAnsi="Arial"/>
                  <w:bCs/>
                  <w:sz w:val="18"/>
                </w:rPr>
                <w:t>&lt;20</w:t>
              </w:r>
            </w:ins>
          </w:p>
        </w:tc>
        <w:tc>
          <w:tcPr>
            <w:tcW w:w="1955" w:type="dxa"/>
          </w:tcPr>
          <w:p w14:paraId="50F3CE77" w14:textId="77777777" w:rsidR="00937C28" w:rsidRDefault="00CA5D1C">
            <w:pPr>
              <w:keepNext/>
              <w:keepLines/>
              <w:spacing w:after="0"/>
              <w:jc w:val="center"/>
              <w:rPr>
                <w:ins w:id="358" w:author="ZTE, Fei Xue1" w:date="2024-11-26T11:42:00Z"/>
                <w:rFonts w:ascii="Arial" w:hAnsi="Arial"/>
                <w:sz w:val="18"/>
                <w:lang w:eastAsia="zh-CN"/>
              </w:rPr>
            </w:pPr>
            <w:ins w:id="359" w:author="ZTE, Fei Xue1" w:date="2024-11-26T11:42:00Z">
              <w:r>
                <w:rPr>
                  <w:rFonts w:ascii="Arial" w:hAnsi="Arial"/>
                  <w:sz w:val="18"/>
                  <w:lang w:eastAsia="zh-CN"/>
                </w:rPr>
                <w:t>18</w:t>
              </w:r>
            </w:ins>
          </w:p>
        </w:tc>
      </w:tr>
      <w:tr w:rsidR="00937C28" w14:paraId="209BD6E9" w14:textId="77777777">
        <w:trPr>
          <w:jc w:val="center"/>
          <w:ins w:id="360" w:author="ZTE, Fei Xue1" w:date="2024-11-26T11:42:00Z"/>
        </w:trPr>
        <w:tc>
          <w:tcPr>
            <w:tcW w:w="993" w:type="dxa"/>
          </w:tcPr>
          <w:p w14:paraId="436FB82F" w14:textId="77777777" w:rsidR="00937C28" w:rsidRDefault="00CA5D1C">
            <w:pPr>
              <w:keepNext/>
              <w:keepLines/>
              <w:spacing w:after="0"/>
              <w:jc w:val="center"/>
              <w:rPr>
                <w:ins w:id="361" w:author="ZTE, Fei Xue1" w:date="2024-11-26T11:42:00Z"/>
                <w:rFonts w:ascii="Arial" w:hAnsi="Arial"/>
                <w:bCs/>
                <w:sz w:val="18"/>
              </w:rPr>
            </w:pPr>
            <w:ins w:id="362" w:author="ZTE, Fei Xue1" w:date="2024-11-26T11:42:00Z">
              <w:r>
                <w:rPr>
                  <w:rFonts w:ascii="Arial" w:hAnsi="Arial"/>
                  <w:bCs/>
                  <w:sz w:val="18"/>
                </w:rPr>
                <w:t>5</w:t>
              </w:r>
            </w:ins>
          </w:p>
        </w:tc>
        <w:tc>
          <w:tcPr>
            <w:tcW w:w="2645" w:type="dxa"/>
          </w:tcPr>
          <w:p w14:paraId="2FF9CE86" w14:textId="77777777" w:rsidR="00937C28" w:rsidRDefault="00CA5D1C">
            <w:pPr>
              <w:keepNext/>
              <w:keepLines/>
              <w:spacing w:after="0"/>
              <w:jc w:val="center"/>
              <w:rPr>
                <w:ins w:id="363" w:author="ZTE, Fei Xue1" w:date="2024-11-26T11:42:00Z"/>
                <w:rFonts w:ascii="Arial" w:hAnsi="Arial"/>
                <w:sz w:val="18"/>
                <w:lang w:eastAsia="zh-CN"/>
              </w:rPr>
            </w:pPr>
            <w:ins w:id="364" w:author="ZTE, Fei Xue1" w:date="2024-11-26T11:42:00Z">
              <w:r>
                <w:rPr>
                  <w:rFonts w:ascii="Arial" w:hAnsi="Arial"/>
                  <w:bCs/>
                  <w:sz w:val="18"/>
                </w:rPr>
                <w:t>20≤</w:t>
              </w:r>
              <w:r>
                <w:rPr>
                  <w:rFonts w:ascii="Arial" w:hAnsi="Arial"/>
                  <w:bCs/>
                  <w:sz w:val="18"/>
                  <w:u w:val="single"/>
                </w:rPr>
                <w:t>&lt;</w:t>
              </w:r>
              <w:r>
                <w:rPr>
                  <w:rFonts w:ascii="Symbol" w:hAnsi="Symbol"/>
                  <w:bCs/>
                  <w:sz w:val="18"/>
                </w:rPr>
                <w:t></w:t>
              </w:r>
              <w:r>
                <w:rPr>
                  <w:rFonts w:ascii="Arial" w:hAnsi="Arial"/>
                  <w:bCs/>
                  <w:sz w:val="18"/>
                </w:rPr>
                <w:t>&lt;30</w:t>
              </w:r>
            </w:ins>
          </w:p>
        </w:tc>
        <w:tc>
          <w:tcPr>
            <w:tcW w:w="1955" w:type="dxa"/>
          </w:tcPr>
          <w:p w14:paraId="1D74B04A" w14:textId="77777777" w:rsidR="00937C28" w:rsidRDefault="00CA5D1C">
            <w:pPr>
              <w:keepNext/>
              <w:keepLines/>
              <w:spacing w:after="0"/>
              <w:jc w:val="center"/>
              <w:rPr>
                <w:ins w:id="365" w:author="ZTE, Fei Xue1" w:date="2024-11-26T11:42:00Z"/>
                <w:rFonts w:ascii="Arial" w:hAnsi="Arial"/>
                <w:sz w:val="18"/>
                <w:lang w:eastAsia="zh-CN"/>
              </w:rPr>
            </w:pPr>
            <w:ins w:id="366" w:author="ZTE, Fei Xue1" w:date="2024-11-26T11:42:00Z">
              <w:r>
                <w:rPr>
                  <w:rFonts w:ascii="Arial" w:hAnsi="Arial"/>
                  <w:sz w:val="18"/>
                  <w:lang w:eastAsia="zh-CN"/>
                </w:rPr>
                <w:t>16</w:t>
              </w:r>
            </w:ins>
          </w:p>
        </w:tc>
      </w:tr>
      <w:tr w:rsidR="00937C28" w14:paraId="5E52FF65" w14:textId="77777777">
        <w:trPr>
          <w:jc w:val="center"/>
          <w:ins w:id="367" w:author="ZTE, Fei Xue1" w:date="2024-11-26T11:42:00Z"/>
        </w:trPr>
        <w:tc>
          <w:tcPr>
            <w:tcW w:w="993" w:type="dxa"/>
          </w:tcPr>
          <w:p w14:paraId="15905BD3" w14:textId="77777777" w:rsidR="00937C28" w:rsidRDefault="00CA5D1C">
            <w:pPr>
              <w:keepNext/>
              <w:keepLines/>
              <w:spacing w:after="0"/>
              <w:jc w:val="center"/>
              <w:rPr>
                <w:ins w:id="368" w:author="ZTE, Fei Xue1" w:date="2024-11-26T11:42:00Z"/>
                <w:rFonts w:ascii="Arial" w:hAnsi="Arial"/>
                <w:bCs/>
                <w:sz w:val="18"/>
              </w:rPr>
            </w:pPr>
            <w:ins w:id="369" w:author="ZTE, Fei Xue1" w:date="2024-11-26T11:42:00Z">
              <w:r>
                <w:rPr>
                  <w:rFonts w:ascii="Arial" w:hAnsi="Arial"/>
                  <w:bCs/>
                  <w:sz w:val="18"/>
                </w:rPr>
                <w:t>6</w:t>
              </w:r>
            </w:ins>
          </w:p>
        </w:tc>
        <w:tc>
          <w:tcPr>
            <w:tcW w:w="2645" w:type="dxa"/>
          </w:tcPr>
          <w:p w14:paraId="5E1F6373" w14:textId="77777777" w:rsidR="00937C28" w:rsidRDefault="00CA5D1C">
            <w:pPr>
              <w:keepNext/>
              <w:keepLines/>
              <w:spacing w:after="0"/>
              <w:jc w:val="center"/>
              <w:rPr>
                <w:ins w:id="370" w:author="ZTE, Fei Xue1" w:date="2024-11-26T11:42:00Z"/>
                <w:rFonts w:ascii="Arial" w:hAnsi="Arial"/>
                <w:sz w:val="18"/>
                <w:lang w:eastAsia="zh-CN"/>
              </w:rPr>
            </w:pPr>
            <w:ins w:id="371" w:author="ZTE, Fei Xue1" w:date="2024-11-26T11:42:00Z">
              <w:r>
                <w:rPr>
                  <w:rFonts w:ascii="Arial" w:hAnsi="Arial"/>
                  <w:bCs/>
                  <w:sz w:val="18"/>
                </w:rPr>
                <w:t>30≤</w:t>
              </w:r>
              <w:r>
                <w:rPr>
                  <w:rFonts w:ascii="Arial" w:hAnsi="Arial"/>
                  <w:bCs/>
                  <w:sz w:val="18"/>
                  <w:u w:val="single"/>
                </w:rPr>
                <w:t>&lt;</w:t>
              </w:r>
              <w:r>
                <w:rPr>
                  <w:rFonts w:ascii="Symbol" w:hAnsi="Symbol"/>
                  <w:bCs/>
                  <w:sz w:val="18"/>
                </w:rPr>
                <w:t></w:t>
              </w:r>
              <w:r>
                <w:rPr>
                  <w:rFonts w:ascii="Arial" w:hAnsi="Arial"/>
                  <w:bCs/>
                  <w:sz w:val="18"/>
                </w:rPr>
                <w:t>&lt;60</w:t>
              </w:r>
            </w:ins>
          </w:p>
        </w:tc>
        <w:tc>
          <w:tcPr>
            <w:tcW w:w="1955" w:type="dxa"/>
          </w:tcPr>
          <w:p w14:paraId="75371CA6" w14:textId="77777777" w:rsidR="00937C28" w:rsidRDefault="00CA5D1C">
            <w:pPr>
              <w:keepNext/>
              <w:keepLines/>
              <w:spacing w:after="0"/>
              <w:jc w:val="center"/>
              <w:rPr>
                <w:ins w:id="372" w:author="ZTE, Fei Xue1" w:date="2024-11-26T11:42:00Z"/>
                <w:rFonts w:ascii="Arial" w:hAnsi="Arial"/>
                <w:sz w:val="18"/>
                <w:lang w:eastAsia="zh-CN"/>
              </w:rPr>
            </w:pPr>
            <w:ins w:id="373" w:author="ZTE, Fei Xue1" w:date="2024-11-26T11:42:00Z">
              <w:r>
                <w:rPr>
                  <w:rFonts w:ascii="Arial" w:hAnsi="Arial"/>
                  <w:sz w:val="18"/>
                  <w:lang w:eastAsia="zh-CN"/>
                </w:rPr>
                <w:t>15</w:t>
              </w:r>
            </w:ins>
          </w:p>
        </w:tc>
      </w:tr>
      <w:tr w:rsidR="00937C28" w14:paraId="05769943" w14:textId="77777777">
        <w:trPr>
          <w:jc w:val="center"/>
          <w:ins w:id="374" w:author="ZTE, Fei Xue1" w:date="2024-11-26T11:42:00Z"/>
        </w:trPr>
        <w:tc>
          <w:tcPr>
            <w:tcW w:w="993" w:type="dxa"/>
          </w:tcPr>
          <w:p w14:paraId="311C9F88" w14:textId="77777777" w:rsidR="00937C28" w:rsidRDefault="00CA5D1C">
            <w:pPr>
              <w:keepNext/>
              <w:keepLines/>
              <w:spacing w:after="0"/>
              <w:jc w:val="center"/>
              <w:rPr>
                <w:ins w:id="375" w:author="ZTE, Fei Xue1" w:date="2024-11-26T11:42:00Z"/>
                <w:rFonts w:ascii="Arial" w:hAnsi="Arial"/>
                <w:bCs/>
                <w:sz w:val="18"/>
              </w:rPr>
            </w:pPr>
            <w:ins w:id="376" w:author="ZTE, Fei Xue1" w:date="2024-11-26T11:42:00Z">
              <w:r>
                <w:rPr>
                  <w:rFonts w:ascii="Arial" w:hAnsi="Arial"/>
                  <w:bCs/>
                  <w:sz w:val="18"/>
                </w:rPr>
                <w:t>7</w:t>
              </w:r>
            </w:ins>
          </w:p>
        </w:tc>
        <w:tc>
          <w:tcPr>
            <w:tcW w:w="2645" w:type="dxa"/>
          </w:tcPr>
          <w:p w14:paraId="3220F614" w14:textId="77777777" w:rsidR="00937C28" w:rsidRDefault="00CA5D1C">
            <w:pPr>
              <w:keepNext/>
              <w:keepLines/>
              <w:spacing w:after="0"/>
              <w:jc w:val="center"/>
              <w:rPr>
                <w:ins w:id="377" w:author="ZTE, Fei Xue1" w:date="2024-11-26T11:42:00Z"/>
                <w:rFonts w:ascii="Arial" w:hAnsi="Arial"/>
                <w:sz w:val="18"/>
                <w:lang w:eastAsia="zh-CN"/>
              </w:rPr>
            </w:pPr>
            <w:ins w:id="378" w:author="ZTE, Fei Xue1" w:date="2024-11-26T11:42:00Z">
              <w:r>
                <w:rPr>
                  <w:rFonts w:ascii="Arial" w:hAnsi="Arial"/>
                  <w:bCs/>
                  <w:sz w:val="18"/>
                </w:rPr>
                <w:t>60≤</w:t>
              </w:r>
              <w:r>
                <w:rPr>
                  <w:rFonts w:ascii="Arial" w:hAnsi="Arial"/>
                  <w:bCs/>
                  <w:sz w:val="18"/>
                  <w:u w:val="single"/>
                </w:rPr>
                <w:t>&lt;</w:t>
              </w:r>
              <w:r>
                <w:rPr>
                  <w:rFonts w:ascii="Symbol" w:hAnsi="Symbol"/>
                  <w:bCs/>
                  <w:sz w:val="18"/>
                </w:rPr>
                <w:t></w:t>
              </w:r>
              <w:r>
                <w:rPr>
                  <w:rFonts w:ascii="Arial" w:hAnsi="Arial"/>
                  <w:bCs/>
                  <w:sz w:val="18"/>
                </w:rPr>
                <w:t>&lt;90</w:t>
              </w:r>
            </w:ins>
          </w:p>
        </w:tc>
        <w:tc>
          <w:tcPr>
            <w:tcW w:w="1955" w:type="dxa"/>
          </w:tcPr>
          <w:p w14:paraId="358D36A8" w14:textId="77777777" w:rsidR="00937C28" w:rsidRDefault="00CA5D1C">
            <w:pPr>
              <w:keepNext/>
              <w:keepLines/>
              <w:spacing w:after="0"/>
              <w:jc w:val="center"/>
              <w:rPr>
                <w:ins w:id="379" w:author="ZTE, Fei Xue1" w:date="2024-11-26T11:42:00Z"/>
                <w:rFonts w:ascii="Arial" w:hAnsi="Arial"/>
                <w:sz w:val="18"/>
                <w:lang w:eastAsia="zh-CN"/>
              </w:rPr>
            </w:pPr>
            <w:ins w:id="380" w:author="ZTE, Fei Xue1" w:date="2024-11-26T11:42:00Z">
              <w:r>
                <w:rPr>
                  <w:rFonts w:ascii="Arial" w:hAnsi="Arial"/>
                  <w:sz w:val="18"/>
                  <w:lang w:eastAsia="zh-CN"/>
                </w:rPr>
                <w:t>15</w:t>
              </w:r>
            </w:ins>
          </w:p>
        </w:tc>
      </w:tr>
      <w:tr w:rsidR="00937C28" w14:paraId="507385E9" w14:textId="77777777">
        <w:trPr>
          <w:trHeight w:val="296"/>
          <w:jc w:val="center"/>
          <w:ins w:id="381" w:author="ZTE, Fei Xue1" w:date="2024-11-26T11:42:00Z"/>
        </w:trPr>
        <w:tc>
          <w:tcPr>
            <w:tcW w:w="5593" w:type="dxa"/>
            <w:gridSpan w:val="3"/>
          </w:tcPr>
          <w:p w14:paraId="31E244BB" w14:textId="77777777" w:rsidR="00937C28" w:rsidRDefault="00CA5D1C">
            <w:pPr>
              <w:spacing w:after="0"/>
              <w:rPr>
                <w:ins w:id="382" w:author="ZTE, Fei Xue1" w:date="2024-11-26T11:42:00Z"/>
                <w:lang w:val="en-US" w:eastAsia="zh-CN"/>
              </w:rPr>
            </w:pPr>
            <w:ins w:id="383" w:author="ZTE, Fei Xue1" w:date="2024-11-26T11:42:00Z">
              <w:r>
                <w:rPr>
                  <w:rFonts w:hint="eastAsia"/>
                  <w:sz w:val="19"/>
                  <w:szCs w:val="19"/>
                  <w:lang w:val="en-US" w:eastAsia="zh-CN" w:bidi="ar"/>
                </w:rPr>
                <w:t xml:space="preserve">NOTE: </w:t>
              </w:r>
              <w:r>
                <w:rPr>
                  <w:lang w:val="en-US" w:eastAsia="zh-CN"/>
                </w:rPr>
                <w:t>The requirement shall apply to all supported mechanical tilts.</w:t>
              </w:r>
            </w:ins>
          </w:p>
        </w:tc>
      </w:tr>
    </w:tbl>
    <w:p w14:paraId="7AE51C86" w14:textId="77777777" w:rsidR="00937C28" w:rsidRDefault="00937C28">
      <w:pPr>
        <w:pStyle w:val="affff6"/>
        <w:spacing w:after="120"/>
        <w:rPr>
          <w:ins w:id="384" w:author="ZTE, Fei Xue1" w:date="2024-11-26T11:42:00Z"/>
          <w:iCs/>
          <w:color w:val="0070C0"/>
          <w:lang w:eastAsia="zh-CN"/>
        </w:rPr>
      </w:pPr>
    </w:p>
    <w:p w14:paraId="42843B90" w14:textId="77777777" w:rsidR="00937C28" w:rsidRDefault="00937C28">
      <w:pPr>
        <w:overflowPunct w:val="0"/>
        <w:autoSpaceDE w:val="0"/>
        <w:autoSpaceDN w:val="0"/>
        <w:adjustRightInd w:val="0"/>
        <w:jc w:val="center"/>
        <w:textAlignment w:val="baseline"/>
        <w:rPr>
          <w:ins w:id="385" w:author="ZTE, Fei Xue1" w:date="2024-11-26T11:42:00Z"/>
          <w:color w:val="FF0000"/>
          <w:sz w:val="28"/>
          <w:szCs w:val="28"/>
          <w:lang w:val="en-US"/>
        </w:rPr>
      </w:pPr>
    </w:p>
    <w:p w14:paraId="65EDD8F4" w14:textId="77777777" w:rsidR="00937C28" w:rsidRDefault="00CA5D1C">
      <w:pPr>
        <w:overflowPunct w:val="0"/>
        <w:autoSpaceDE w:val="0"/>
        <w:autoSpaceDN w:val="0"/>
        <w:adjustRightInd w:val="0"/>
        <w:jc w:val="center"/>
        <w:textAlignment w:val="baseline"/>
        <w:rPr>
          <w:ins w:id="386" w:author="ZTE, Fei Xue1" w:date="2024-11-26T11:42:00Z"/>
          <w:color w:val="FF0000"/>
          <w:sz w:val="28"/>
          <w:szCs w:val="28"/>
          <w:lang w:val="en-US"/>
        </w:rPr>
      </w:pPr>
      <w:ins w:id="387" w:author="ZTE, Fei Xue1" w:date="2024-11-26T11:42:00Z">
        <w:r>
          <w:rPr>
            <w:noProof/>
            <w:color w:val="FF0000"/>
            <w:sz w:val="28"/>
            <w:szCs w:val="28"/>
            <w:lang w:val="en-US"/>
          </w:rPr>
          <w:drawing>
            <wp:inline distT="0" distB="0" distL="0" distR="0" wp14:anchorId="14E54953" wp14:editId="3B3A9ED0">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ins>
    </w:p>
    <w:p w14:paraId="70A8FA14" w14:textId="77777777" w:rsidR="00937C28" w:rsidRDefault="00937C28">
      <w:pPr>
        <w:overflowPunct w:val="0"/>
        <w:autoSpaceDE w:val="0"/>
        <w:autoSpaceDN w:val="0"/>
        <w:adjustRightInd w:val="0"/>
        <w:jc w:val="both"/>
        <w:textAlignment w:val="baseline"/>
        <w:rPr>
          <w:ins w:id="388" w:author="ZTE, Fei Xue1" w:date="2024-11-26T11:42:00Z"/>
          <w:color w:val="FF0000"/>
          <w:sz w:val="28"/>
          <w:szCs w:val="28"/>
          <w:lang w:val="en-US"/>
        </w:rPr>
      </w:pPr>
    </w:p>
    <w:p w14:paraId="1D8ED19F" w14:textId="77777777" w:rsidR="00937C28" w:rsidRDefault="00CA5D1C">
      <w:pPr>
        <w:jc w:val="center"/>
        <w:rPr>
          <w:color w:val="FF0000"/>
          <w:lang w:eastAsia="zh-CN"/>
        </w:rPr>
      </w:pPr>
      <w:ins w:id="389" w:author="ZTE, Fei Xue1" w:date="2024-11-26T11:42:00Z">
        <w:r>
          <w:rPr>
            <w:rFonts w:ascii="Arial" w:eastAsia="Yu Mincho" w:hAnsi="Arial"/>
            <w:b/>
            <w:lang w:eastAsia="zh-CN"/>
          </w:rPr>
          <w:t xml:space="preserve">Figure </w:t>
        </w:r>
        <w:r>
          <w:rPr>
            <w:rFonts w:ascii="Arial" w:hAnsi="Arial"/>
            <w:b/>
          </w:rPr>
          <w:t>6.9.5.1</w:t>
        </w:r>
        <w:r>
          <w:rPr>
            <w:rFonts w:ascii="Arial" w:eastAsia="Yu Mincho" w:hAnsi="Arial"/>
            <w:b/>
            <w:lang w:eastAsia="zh-CN"/>
          </w:rPr>
          <w:t xml:space="preserve">-1: Definitions of </w:t>
        </w:r>
        <w:proofErr w:type="spellStart"/>
        <w:r>
          <w:rPr>
            <w:rFonts w:ascii="Arial" w:eastAsia="Yu Mincho" w:hAnsi="Arial"/>
            <w:b/>
            <w:lang w:eastAsia="zh-CN"/>
          </w:rPr>
          <w:t>θ</w:t>
        </w:r>
        <w:r>
          <w:rPr>
            <w:rFonts w:ascii="Arial" w:eastAsia="Yu Mincho" w:hAnsi="Arial"/>
            <w:b/>
            <w:vertAlign w:val="subscript"/>
            <w:lang w:eastAsia="zh-CN"/>
          </w:rPr>
          <w:t>HLi</w:t>
        </w:r>
        <w:proofErr w:type="spellEnd"/>
        <w:r>
          <w:rPr>
            <w:rFonts w:ascii="Arial" w:eastAsia="Yu Mincho" w:hAnsi="Arial"/>
            <w:b/>
            <w:vertAlign w:val="subscript"/>
            <w:lang w:eastAsia="zh-CN"/>
          </w:rPr>
          <w:t xml:space="preserve"> </w:t>
        </w:r>
        <w:r>
          <w:rPr>
            <w:rFonts w:ascii="Arial" w:eastAsia="Yu Mincho" w:hAnsi="Arial"/>
            <w:b/>
            <w:lang w:eastAsia="zh-CN"/>
          </w:rPr>
          <w:t xml:space="preserve">and </w:t>
        </w:r>
        <w:proofErr w:type="spellStart"/>
        <w:r>
          <w:rPr>
            <w:rFonts w:ascii="Arial" w:eastAsia="Yu Mincho" w:hAnsi="Arial"/>
            <w:b/>
            <w:lang w:eastAsia="zh-CN"/>
          </w:rPr>
          <w:t>θ</w:t>
        </w:r>
        <w:r>
          <w:rPr>
            <w:rFonts w:ascii="Arial" w:eastAsia="Yu Mincho" w:hAnsi="Arial"/>
            <w:b/>
            <w:vertAlign w:val="subscript"/>
            <w:lang w:eastAsia="zh-CN"/>
          </w:rPr>
          <w:t>HHi</w:t>
        </w:r>
        <w:proofErr w:type="spellEnd"/>
        <w:r>
          <w:rPr>
            <w:rFonts w:ascii="Arial" w:eastAsia="Yu Mincho" w:hAnsi="Arial"/>
            <w:b/>
            <w:lang w:eastAsia="zh-CN"/>
          </w:rPr>
          <w:t xml:space="preserve"> angles.</w:t>
        </w:r>
      </w:ins>
    </w:p>
    <w:p w14:paraId="0B0C7A16" w14:textId="77777777" w:rsidR="00937C28" w:rsidRDefault="00937C28">
      <w:pPr>
        <w:rPr>
          <w:color w:val="FF0000"/>
          <w:lang w:eastAsia="zh-CN"/>
        </w:rPr>
      </w:pPr>
    </w:p>
    <w:p w14:paraId="78B44FBE" w14:textId="77777777" w:rsidR="00937C28" w:rsidRDefault="00CA5D1C">
      <w:pPr>
        <w:pStyle w:val="30"/>
        <w:rPr>
          <w:color w:val="FF0000"/>
          <w:lang w:eastAsia="zh-CN"/>
        </w:rPr>
      </w:pPr>
      <w:r>
        <w:rPr>
          <w:rFonts w:hint="eastAsia"/>
          <w:color w:val="FF0000"/>
          <w:lang w:eastAsia="zh-CN"/>
        </w:rPr>
        <w:t>&lt;</w:t>
      </w:r>
      <w:r>
        <w:rPr>
          <w:rFonts w:hint="eastAsia"/>
          <w:color w:val="FF0000"/>
          <w:lang w:val="en-US" w:eastAsia="zh-CN"/>
        </w:rPr>
        <w:t xml:space="preserve">Next </w:t>
      </w:r>
      <w:r>
        <w:rPr>
          <w:rFonts w:hint="eastAsia"/>
          <w:color w:val="FF0000"/>
          <w:lang w:eastAsia="zh-CN"/>
        </w:rPr>
        <w:t>of the change&gt;</w:t>
      </w:r>
    </w:p>
    <w:p w14:paraId="38641D3E" w14:textId="77777777" w:rsidR="00937C28" w:rsidRDefault="00937C28">
      <w:pPr>
        <w:rPr>
          <w:color w:val="FF0000"/>
          <w:lang w:eastAsia="zh-CN"/>
        </w:rPr>
      </w:pPr>
    </w:p>
    <w:p w14:paraId="73C298AE" w14:textId="77777777" w:rsidR="00937C28" w:rsidRDefault="00CA5D1C">
      <w:pPr>
        <w:keepNext/>
        <w:keepLines/>
        <w:pBdr>
          <w:top w:val="single" w:sz="12" w:space="3" w:color="auto"/>
        </w:pBdr>
        <w:overflowPunct w:val="0"/>
        <w:autoSpaceDE w:val="0"/>
        <w:autoSpaceDN w:val="0"/>
        <w:adjustRightInd w:val="0"/>
        <w:spacing w:before="240"/>
        <w:ind w:left="1134" w:hanging="1134"/>
        <w:textAlignment w:val="baseline"/>
        <w:outlineLvl w:val="0"/>
        <w:rPr>
          <w:ins w:id="390" w:author="ZTE, Fei Xue1" w:date="2024-11-26T11:36:00Z"/>
          <w:rFonts w:ascii="Arial" w:eastAsia="Times New Roman" w:hAnsi="Arial"/>
          <w:sz w:val="36"/>
          <w:lang w:val="en-US" w:eastAsia="zh-CN"/>
        </w:rPr>
      </w:pPr>
      <w:ins w:id="391" w:author="ZTE, Fei Xue1" w:date="2024-11-26T11:36:00Z">
        <w:r>
          <w:rPr>
            <w:rFonts w:ascii="Arial" w:eastAsia="Times New Roman" w:hAnsi="Arial"/>
            <w:sz w:val="36"/>
            <w:lang w:val="en-US" w:eastAsia="zh-CN"/>
          </w:rPr>
          <w:lastRenderedPageBreak/>
          <w:t>Annex N (normative):</w:t>
        </w:r>
      </w:ins>
    </w:p>
    <w:p w14:paraId="0B683E28" w14:textId="77777777" w:rsidR="00937C28" w:rsidRDefault="00CA5D1C">
      <w:pPr>
        <w:keepNext/>
        <w:keepLines/>
        <w:pBdr>
          <w:top w:val="single" w:sz="12" w:space="3" w:color="auto"/>
        </w:pBdr>
        <w:overflowPunct w:val="0"/>
        <w:autoSpaceDE w:val="0"/>
        <w:autoSpaceDN w:val="0"/>
        <w:adjustRightInd w:val="0"/>
        <w:spacing w:before="240"/>
        <w:ind w:left="1134" w:hanging="1134"/>
        <w:textAlignment w:val="baseline"/>
        <w:outlineLvl w:val="0"/>
        <w:rPr>
          <w:ins w:id="392" w:author="ZTE, Fei Xue1" w:date="2024-11-26T11:36:00Z"/>
          <w:rFonts w:ascii="Arial" w:eastAsia="Times New Roman" w:hAnsi="Arial"/>
          <w:sz w:val="36"/>
          <w:lang w:val="en-US" w:eastAsia="zh-CN"/>
        </w:rPr>
      </w:pPr>
      <w:ins w:id="393" w:author="ZTE, Fei Xue1" w:date="2024-11-26T11:36:00Z">
        <w:r>
          <w:rPr>
            <w:rFonts w:ascii="Arial" w:eastAsia="Times New Roman" w:hAnsi="Arial"/>
            <w:sz w:val="36"/>
            <w:lang w:val="en-US" w:eastAsia="zh-CN"/>
          </w:rPr>
          <w:t>Expected EIRP calculation</w:t>
        </w:r>
      </w:ins>
    </w:p>
    <w:p w14:paraId="39252A39" w14:textId="77777777" w:rsidR="00937C28" w:rsidRDefault="00CA5D1C">
      <w:pPr>
        <w:keepNext/>
        <w:keepLines/>
        <w:pBdr>
          <w:top w:val="single" w:sz="12" w:space="3" w:color="auto"/>
        </w:pBdr>
        <w:overflowPunct w:val="0"/>
        <w:autoSpaceDE w:val="0"/>
        <w:autoSpaceDN w:val="0"/>
        <w:adjustRightInd w:val="0"/>
        <w:spacing w:before="240"/>
        <w:ind w:left="1134" w:hanging="1134"/>
        <w:textAlignment w:val="baseline"/>
        <w:outlineLvl w:val="0"/>
        <w:rPr>
          <w:ins w:id="394" w:author="ZTE, Fei Xue1" w:date="2024-11-26T11:36:00Z"/>
          <w:rFonts w:ascii="Arial" w:eastAsia="Times New Roman" w:hAnsi="Arial"/>
          <w:sz w:val="36"/>
          <w:lang w:val="en-US" w:eastAsia="zh-CN"/>
        </w:rPr>
      </w:pPr>
      <w:ins w:id="395" w:author="ZTE, Fei Xue1" w:date="2024-11-26T11:36:00Z">
        <w:r>
          <w:rPr>
            <w:rFonts w:ascii="Arial" w:eastAsia="Times New Roman" w:hAnsi="Arial"/>
            <w:sz w:val="36"/>
            <w:lang w:val="en-US" w:eastAsia="zh-CN"/>
          </w:rPr>
          <w:t>N.1</w:t>
        </w:r>
        <w:r>
          <w:rPr>
            <w:rFonts w:ascii="Arial" w:eastAsia="Times New Roman" w:hAnsi="Arial"/>
            <w:sz w:val="36"/>
            <w:lang w:val="en-US" w:eastAsia="zh-CN"/>
          </w:rPr>
          <w:tab/>
          <w:t>General</w:t>
        </w:r>
      </w:ins>
    </w:p>
    <w:p w14:paraId="61D18E31" w14:textId="77777777" w:rsidR="00937C28" w:rsidRDefault="00CA5D1C">
      <w:pPr>
        <w:spacing w:after="0"/>
        <w:rPr>
          <w:ins w:id="396" w:author="ZTE, Fei Xue1" w:date="2024-11-26T11:36:00Z"/>
          <w:lang w:val="en-US"/>
        </w:rPr>
      </w:pPr>
      <w:ins w:id="397" w:author="ZTE, Fei Xue1" w:date="2024-11-26T11:36:00Z">
        <w:r>
          <w:rPr>
            <w:lang w:val="en-US"/>
          </w:rPr>
          <w:t xml:space="preserve">The key requirements of ITU Resolution </w:t>
        </w:r>
        <w:proofErr w:type="spellStart"/>
        <w:r>
          <w:rPr>
            <w:lang w:val="en-US"/>
          </w:rPr>
          <w:t>Resolution</w:t>
        </w:r>
        <w:proofErr w:type="spellEnd"/>
        <w:r>
          <w:rPr>
            <w:lang w:val="en-US"/>
          </w:rPr>
          <w:t xml:space="preserve"> 220 [25] are: </w:t>
        </w:r>
      </w:ins>
    </w:p>
    <w:p w14:paraId="3F48E490" w14:textId="77777777" w:rsidR="00937C28" w:rsidRDefault="00CA5D1C">
      <w:pPr>
        <w:numPr>
          <w:ilvl w:val="0"/>
          <w:numId w:val="6"/>
        </w:numPr>
        <w:spacing w:after="0"/>
        <w:contextualSpacing/>
        <w:rPr>
          <w:ins w:id="398" w:author="ZTE, Fei Xue1" w:date="2024-11-26T11:36:00Z"/>
          <w:lang w:val="en-US"/>
        </w:rPr>
      </w:pPr>
      <w:ins w:id="399" w:author="ZTE, Fei Xue1" w:date="2024-11-26T11:36:00Z">
        <w:r>
          <w:rPr>
            <w:lang w:val="en-US"/>
          </w:rPr>
          <w:t xml:space="preserve">compliance with values of Expected EIRP above the horizon and  </w:t>
        </w:r>
      </w:ins>
    </w:p>
    <w:p w14:paraId="6A753E54" w14:textId="77777777" w:rsidR="00937C28" w:rsidRDefault="00CA5D1C">
      <w:pPr>
        <w:numPr>
          <w:ilvl w:val="0"/>
          <w:numId w:val="6"/>
        </w:numPr>
        <w:spacing w:after="0"/>
        <w:contextualSpacing/>
        <w:rPr>
          <w:ins w:id="400" w:author="ZTE, Fei Xue1" w:date="2024-11-26T11:36:00Z"/>
          <w:lang w:val="en-US"/>
        </w:rPr>
      </w:pPr>
      <w:ins w:id="401" w:author="ZTE, Fei Xue1" w:date="2024-11-26T11:36:00Z">
        <w:r>
          <w:rPr>
            <w:lang w:val="en-US"/>
          </w:rPr>
          <w:t>providing a calculation methodology to the theoretical procedure given in the Annex to Resolution 220 [25].</w:t>
        </w:r>
      </w:ins>
    </w:p>
    <w:p w14:paraId="2EE50A70" w14:textId="77777777" w:rsidR="00937C28" w:rsidRDefault="00CA5D1C">
      <w:pPr>
        <w:rPr>
          <w:ins w:id="402" w:author="ZTE, Fei Xue1" w:date="2024-11-26T11:36:00Z"/>
          <w:lang w:val="en-US"/>
        </w:rPr>
      </w:pPr>
      <w:ins w:id="403" w:author="ZTE, Fei Xue1" w:date="2024-11-26T11:36:00Z">
        <w:r>
          <w:rPr>
            <w:lang w:val="en-US"/>
          </w:rPr>
          <w:t xml:space="preserve"> </w:t>
        </w:r>
      </w:ins>
    </w:p>
    <w:p w14:paraId="23CE3013" w14:textId="77777777" w:rsidR="00937C28" w:rsidRDefault="00CA5D1C">
      <w:pPr>
        <w:rPr>
          <w:ins w:id="404" w:author="ZTE, Fei Xue1" w:date="2024-11-26T11:36:00Z"/>
          <w:rFonts w:eastAsia="Calibri"/>
          <w:lang w:val="en-US"/>
        </w:rPr>
      </w:pPr>
      <w:ins w:id="405" w:author="ZTE, Fei Xue1" w:date="2024-11-26T11:36:00Z">
        <w:r>
          <w:rPr>
            <w:rFonts w:eastAsia="Calibri"/>
            <w:lang w:val="en-US"/>
          </w:rPr>
          <w:t>The Expected EIRP calculation is based on two averaging processes:</w:t>
        </w:r>
      </w:ins>
    </w:p>
    <w:p w14:paraId="38170406" w14:textId="77777777" w:rsidR="00937C28" w:rsidRDefault="00CA5D1C">
      <w:pPr>
        <w:numPr>
          <w:ilvl w:val="0"/>
          <w:numId w:val="7"/>
        </w:numPr>
        <w:contextualSpacing/>
        <w:rPr>
          <w:ins w:id="406" w:author="ZTE, Fei Xue1" w:date="2024-11-26T11:36:00Z"/>
          <w:rFonts w:eastAsia="Calibri"/>
          <w:lang w:val="en-US"/>
        </w:rPr>
      </w:pPr>
      <w:ins w:id="407" w:author="ZTE, Fei Xue1" w:date="2024-11-26T11:36:00Z">
        <w:r>
          <w:rPr>
            <w:rFonts w:eastAsia="Calibri"/>
            <w:lang w:val="en-US"/>
          </w:rPr>
          <w:t>Averaging of beamforming directions</w:t>
        </w:r>
      </w:ins>
    </w:p>
    <w:p w14:paraId="660219B8" w14:textId="77777777" w:rsidR="00937C28" w:rsidRDefault="00CA5D1C">
      <w:pPr>
        <w:numPr>
          <w:ilvl w:val="0"/>
          <w:numId w:val="7"/>
        </w:numPr>
        <w:contextualSpacing/>
        <w:rPr>
          <w:ins w:id="408" w:author="ZTE, Fei Xue1" w:date="2024-11-26T11:36:00Z"/>
          <w:rFonts w:eastAsia="Calibri"/>
          <w:lang w:val="en-US"/>
        </w:rPr>
      </w:pPr>
      <w:ins w:id="409" w:author="ZTE, Fei Xue1" w:date="2024-11-26T11:36:00Z">
        <w:r>
          <w:rPr>
            <w:rFonts w:eastAsia="Calibri"/>
            <w:lang w:val="en-US"/>
          </w:rPr>
          <w:t>Averaging over horizontal and vertical angles</w:t>
        </w:r>
      </w:ins>
    </w:p>
    <w:p w14:paraId="79A182E1" w14:textId="77777777" w:rsidR="00937C28" w:rsidRDefault="00937C28">
      <w:pPr>
        <w:contextualSpacing/>
        <w:rPr>
          <w:ins w:id="410" w:author="ZTE, Fei Xue1" w:date="2024-11-26T11:36:00Z"/>
          <w:rFonts w:eastAsia="Calibri"/>
          <w:lang w:val="en-US"/>
        </w:rPr>
      </w:pPr>
    </w:p>
    <w:p w14:paraId="4426E62D" w14:textId="77777777" w:rsidR="00937C28" w:rsidRDefault="00CA5D1C">
      <w:pPr>
        <w:contextualSpacing/>
        <w:rPr>
          <w:ins w:id="411" w:author="ZTE, Fei Xue1" w:date="2024-11-26T11:36:00Z"/>
          <w:rFonts w:eastAsia="Calibri"/>
          <w:lang w:val="en-US"/>
        </w:rPr>
      </w:pPr>
      <w:ins w:id="412" w:author="ZTE, Fei Xue1" w:date="2024-11-26T11:36:00Z">
        <w:r>
          <w:rPr>
            <w:rFonts w:eastAsia="Calibri"/>
            <w:lang w:val="en-US"/>
          </w:rPr>
          <w:t>These two averaging processes are inter-related and should not be viewed as the order in which the calculation is done.</w:t>
        </w:r>
      </w:ins>
    </w:p>
    <w:p w14:paraId="235930AE" w14:textId="77777777" w:rsidR="00937C28" w:rsidRDefault="00937C28">
      <w:pPr>
        <w:contextualSpacing/>
        <w:rPr>
          <w:ins w:id="413" w:author="ZTE, Fei Xue1" w:date="2024-11-26T11:36:00Z"/>
          <w:rFonts w:eastAsia="Calibri"/>
          <w:lang w:val="en-US"/>
        </w:rPr>
      </w:pPr>
    </w:p>
    <w:p w14:paraId="2FAD3F01" w14:textId="77777777" w:rsidR="00937C28" w:rsidRDefault="00937C28">
      <w:pPr>
        <w:contextualSpacing/>
        <w:rPr>
          <w:ins w:id="414" w:author="ZTE, Fei Xue1" w:date="2024-11-26T11:36:00Z"/>
          <w:rFonts w:eastAsia="Calibri"/>
          <w:lang w:val="en-US"/>
        </w:rPr>
      </w:pPr>
    </w:p>
    <w:p w14:paraId="2456E142" w14:textId="77777777" w:rsidR="00937C28" w:rsidRDefault="00CA5D1C">
      <w:pPr>
        <w:numPr>
          <w:ilvl w:val="2"/>
          <w:numId w:val="0"/>
        </w:numPr>
        <w:ind w:left="505" w:hanging="505"/>
        <w:rPr>
          <w:ins w:id="415" w:author="ZTE, Fei Xue1" w:date="2024-11-26T11:36:00Z"/>
          <w:rFonts w:ascii="Arial" w:hAnsi="Arial" w:cs="Arial"/>
          <w:sz w:val="28"/>
          <w:szCs w:val="24"/>
          <w:lang w:val="en-US"/>
        </w:rPr>
      </w:pPr>
      <w:ins w:id="416" w:author="ZTE, Fei Xue1" w:date="2024-11-26T11:36:00Z">
        <w:r>
          <w:rPr>
            <w:rFonts w:ascii="Arial" w:hAnsi="Arial" w:cs="Arial"/>
            <w:sz w:val="28"/>
            <w:szCs w:val="24"/>
            <w:lang w:val="en-US"/>
          </w:rPr>
          <w:t>N.1.1 Averaging over beamforming directions</w:t>
        </w:r>
      </w:ins>
    </w:p>
    <w:p w14:paraId="340C56ED" w14:textId="77777777" w:rsidR="00937C28" w:rsidRDefault="00CA5D1C">
      <w:pPr>
        <w:tabs>
          <w:tab w:val="left" w:pos="1871"/>
          <w:tab w:val="left" w:pos="2608"/>
          <w:tab w:val="left" w:pos="3345"/>
        </w:tabs>
        <w:overflowPunct w:val="0"/>
        <w:spacing w:before="240" w:after="60"/>
        <w:jc w:val="both"/>
        <w:textAlignment w:val="baseline"/>
        <w:rPr>
          <w:ins w:id="417" w:author="ZTE, Fei Xue1" w:date="2024-11-26T11:36:00Z"/>
          <w:rFonts w:eastAsia="Calibri"/>
        </w:rPr>
      </w:pPr>
      <w:ins w:id="418" w:author="ZTE, Fei Xue1" w:date="2024-11-26T11:36:00Z">
        <w:r>
          <w:rPr>
            <w:bCs/>
          </w:rPr>
          <w:t>The first averaging process involves averaging over different</w:t>
        </w:r>
        <w:r>
          <w:t xml:space="preserve"> beamforming directions. </w:t>
        </w:r>
        <w:r>
          <w:rPr>
            <w:bCs/>
          </w:rPr>
          <w:t xml:space="preserve">For a given vertical angle </w:t>
        </w:r>
        <m:oMath>
          <m:r>
            <w:rPr>
              <w:rFonts w:ascii="Cambria Math" w:hAnsi="Cambria Math"/>
              <w:kern w:val="24"/>
            </w:rPr>
            <m:t>θ</m:t>
          </m:r>
        </m:oMath>
        <w:r>
          <w:rPr>
            <w:bCs/>
            <w:kern w:val="24"/>
          </w:rPr>
          <w:t xml:space="preserve"> and horizontal angle </w:t>
        </w:r>
        <m:oMath>
          <m:r>
            <w:rPr>
              <w:rFonts w:ascii="Cambria Math" w:hAnsi="Cambria Math"/>
              <w:kern w:val="24"/>
            </w:rPr>
            <m:t>φ</m:t>
          </m:r>
        </m:oMath>
        <w:r>
          <w:rPr>
            <w:rFonts w:eastAsia="Calibri"/>
            <w:bCs/>
          </w:rPr>
          <w:t xml:space="preserve"> with a</w:t>
        </w:r>
        <w:r>
          <w:rPr>
            <w:bCs/>
          </w:rPr>
          <w:t xml:space="preserve"> sampling of </w:t>
        </w:r>
        <w:r>
          <w:rPr>
            <w:bCs/>
            <w:i/>
            <w:iCs/>
          </w:rPr>
          <w:t>K</w:t>
        </w:r>
        <w:r>
          <w:rPr>
            <w:bCs/>
          </w:rPr>
          <w:t xml:space="preserve"> beamforming directions</w:t>
        </w:r>
        <w:r>
          <w:t>, the equation can be written as</w:t>
        </w:r>
        <w:r>
          <w:rPr>
            <w:rFonts w:eastAsia="Calibri"/>
          </w:rPr>
          <w:t>:</w:t>
        </w:r>
      </w:ins>
    </w:p>
    <w:p w14:paraId="586F938B" w14:textId="77777777" w:rsidR="00937C28" w:rsidRDefault="00AD6815">
      <w:pPr>
        <w:tabs>
          <w:tab w:val="left" w:pos="1871"/>
          <w:tab w:val="left" w:pos="2608"/>
          <w:tab w:val="left" w:pos="3345"/>
        </w:tabs>
        <w:overflowPunct w:val="0"/>
        <w:spacing w:before="240" w:after="60"/>
        <w:jc w:val="both"/>
        <w:textAlignment w:val="baseline"/>
        <w:rPr>
          <w:ins w:id="419" w:author="ZTE, Fei Xue1" w:date="2024-11-26T11:36:00Z"/>
          <w:rFonts w:ascii="Calibri" w:eastAsia="Calibri" w:hAnsi="Calibri" w:cs="Arial"/>
          <w:bCs/>
          <w:sz w:val="22"/>
        </w:rPr>
      </w:pPr>
      <m:oMathPara>
        <m:oMath>
          <m:acc>
            <m:accPr>
              <m:chr m:val="̅"/>
              <m:ctrlPr>
                <w:ins w:id="420" w:author="ZTE, Fei Xue1" w:date="2024-11-26T11:36:00Z">
                  <w:rPr>
                    <w:rFonts w:ascii="Cambria Math" w:hAnsi="Cambria Math"/>
                    <w:i/>
                  </w:rPr>
                </w:ins>
              </m:ctrlPr>
            </m:accPr>
            <m:e>
              <m:r>
                <w:ins w:id="421" w:author="ZTE, Fei Xue1" w:date="2024-11-26T11:36:00Z">
                  <w:rPr>
                    <w:rFonts w:ascii="Cambria Math" w:hAnsi="Cambria Math"/>
                  </w:rPr>
                  <m:t>EIRP</m:t>
                </w:ins>
              </m:r>
            </m:e>
          </m:acc>
          <m:d>
            <m:dPr>
              <m:ctrlPr>
                <w:ins w:id="422" w:author="ZTE, Fei Xue1" w:date="2024-11-26T11:36:00Z">
                  <w:rPr>
                    <w:rFonts w:ascii="Cambria Math" w:hAnsi="Cambria Math"/>
                    <w:i/>
                  </w:rPr>
                </w:ins>
              </m:ctrlPr>
            </m:dPr>
            <m:e>
              <m:r>
                <w:ins w:id="423" w:author="ZTE, Fei Xue1" w:date="2024-11-26T11:36:00Z">
                  <w:rPr>
                    <w:rFonts w:ascii="Cambria Math" w:hAnsi="Cambria Math" w:cs="Arial"/>
                  </w:rPr>
                  <m:t>θ,</m:t>
                </w:ins>
              </m:r>
              <m:r>
                <w:ins w:id="424" w:author="ZTE, Fei Xue1" w:date="2024-11-26T11:36:00Z">
                  <w:rPr>
                    <w:rFonts w:ascii="Cambria Math" w:hAnsi="Cambria Math" w:cs="Arial"/>
                    <w:kern w:val="24"/>
                  </w:rPr>
                  <m:t>φ</m:t>
                </w:ins>
              </m:r>
            </m:e>
          </m:d>
          <m:r>
            <w:ins w:id="425" w:author="ZTE, Fei Xue1" w:date="2024-11-26T11:36:00Z">
              <w:rPr>
                <w:rFonts w:ascii="Cambria Math" w:hAnsi="Cambria Math" w:cs="Arial"/>
              </w:rPr>
              <m:t>=</m:t>
            </w:ins>
          </m:r>
          <m:f>
            <m:fPr>
              <m:ctrlPr>
                <w:ins w:id="426" w:author="ZTE, Fei Xue1" w:date="2024-11-26T11:36:00Z">
                  <w:rPr>
                    <w:rFonts w:ascii="Cambria Math" w:hAnsi="Cambria Math" w:cs="Arial"/>
                    <w:i/>
                  </w:rPr>
                </w:ins>
              </m:ctrlPr>
            </m:fPr>
            <m:num>
              <m:r>
                <w:ins w:id="427" w:author="ZTE, Fei Xue1" w:date="2024-11-26T11:36:00Z">
                  <w:rPr>
                    <w:rFonts w:ascii="Cambria Math" w:hAnsi="Cambria Math" w:cs="Arial"/>
                  </w:rPr>
                  <m:t>1</m:t>
                </w:ins>
              </m:r>
            </m:num>
            <m:den>
              <m:r>
                <w:ins w:id="428" w:author="ZTE, Fei Xue1" w:date="2024-11-26T11:36:00Z">
                  <w:rPr>
                    <w:rFonts w:ascii="Cambria Math" w:hAnsi="Cambria Math" w:cs="Arial"/>
                  </w:rPr>
                  <m:t>K</m:t>
                </w:ins>
              </m:r>
            </m:den>
          </m:f>
          <m:nary>
            <m:naryPr>
              <m:chr m:val="∑"/>
              <m:limLoc m:val="undOvr"/>
              <m:ctrlPr>
                <w:ins w:id="429" w:author="ZTE, Fei Xue1" w:date="2024-11-26T11:36:00Z">
                  <w:rPr>
                    <w:rFonts w:ascii="Cambria Math" w:eastAsia="Times New Roman" w:hAnsi="Cambria Math"/>
                    <w:i/>
                    <w:iCs/>
                  </w:rPr>
                </w:ins>
              </m:ctrlPr>
            </m:naryPr>
            <m:sub>
              <m:r>
                <w:ins w:id="430" w:author="ZTE, Fei Xue1" w:date="2024-11-26T11:36:00Z">
                  <w:rPr>
                    <w:rFonts w:ascii="Cambria Math" w:eastAsia="Times New Roman" w:hAnsi="Cambria Math" w:cs="Arial"/>
                  </w:rPr>
                  <m:t>k=1</m:t>
                </w:ins>
              </m:r>
            </m:sub>
            <m:sup>
              <m:r>
                <w:ins w:id="431" w:author="ZTE, Fei Xue1" w:date="2024-11-26T11:36:00Z">
                  <w:rPr>
                    <w:rFonts w:ascii="Cambria Math" w:eastAsia="Times New Roman" w:hAnsi="Cambria Math" w:cs="Arial"/>
                  </w:rPr>
                  <m:t>K</m:t>
                </w:ins>
              </m:r>
            </m:sup>
            <m:e>
              <m:sSub>
                <m:sSubPr>
                  <m:ctrlPr>
                    <w:ins w:id="432" w:author="ZTE, Fei Xue1" w:date="2024-11-26T11:36:00Z">
                      <w:rPr>
                        <w:rFonts w:ascii="Cambria Math" w:eastAsia="Times New Roman" w:hAnsi="Cambria Math"/>
                        <w:i/>
                      </w:rPr>
                    </w:ins>
                  </m:ctrlPr>
                </m:sSubPr>
                <m:e>
                  <m:r>
                    <w:ins w:id="433" w:author="ZTE, Fei Xue1" w:date="2024-11-26T11:36:00Z">
                      <w:rPr>
                        <w:rFonts w:ascii="Cambria Math" w:eastAsia="Times New Roman" w:hAnsi="Cambria Math" w:cs="Arial"/>
                      </w:rPr>
                      <m:t>w</m:t>
                    </w:ins>
                  </m:r>
                </m:e>
                <m:sub>
                  <m:r>
                    <w:ins w:id="434" w:author="ZTE, Fei Xue1" w:date="2024-11-26T11:36:00Z">
                      <w:rPr>
                        <w:rFonts w:ascii="Cambria Math" w:eastAsia="Times New Roman" w:hAnsi="Cambria Math" w:cs="Arial"/>
                      </w:rPr>
                      <m:t>k</m:t>
                    </w:ins>
                  </m:r>
                </m:sub>
              </m:sSub>
              <m:sSub>
                <m:sSubPr>
                  <m:ctrlPr>
                    <w:ins w:id="435" w:author="ZTE, Fei Xue1" w:date="2024-11-26T11:36:00Z">
                      <w:rPr>
                        <w:rFonts w:ascii="Cambria Math" w:eastAsia="Times New Roman" w:hAnsi="Cambria Math"/>
                        <w:i/>
                      </w:rPr>
                    </w:ins>
                  </m:ctrlPr>
                </m:sSubPr>
                <m:e>
                  <m:r>
                    <w:ins w:id="436" w:author="ZTE, Fei Xue1" w:date="2024-11-26T11:36:00Z">
                      <w:rPr>
                        <w:rFonts w:ascii="Cambria Math" w:eastAsia="Times New Roman" w:hAnsi="Cambria Math"/>
                      </w:rPr>
                      <m:t>EIRP</m:t>
                    </w:ins>
                  </m:r>
                </m:e>
                <m:sub>
                  <m:r>
                    <w:ins w:id="437" w:author="ZTE, Fei Xue1" w:date="2024-11-26T11:36:00Z">
                      <w:rPr>
                        <w:rFonts w:ascii="Cambria Math" w:eastAsia="Times New Roman" w:hAnsi="Cambria Math"/>
                      </w:rPr>
                      <m:t>k</m:t>
                    </w:ins>
                  </m:r>
                </m:sub>
              </m:sSub>
              <m:r>
                <w:ins w:id="438" w:author="ZTE, Fei Xue1" w:date="2024-11-26T11:36:00Z">
                  <w:rPr>
                    <w:rFonts w:ascii="Cambria Math" w:eastAsia="Times New Roman" w:hAnsi="Cambria Math"/>
                  </w:rPr>
                  <m:t>(</m:t>
                </w:ins>
              </m:r>
              <m:r>
                <w:ins w:id="439" w:author="ZTE, Fei Xue1" w:date="2024-11-26T11:36:00Z">
                  <w:rPr>
                    <w:rFonts w:ascii="Cambria Math" w:hAnsi="Cambria Math" w:cs="Arial"/>
                  </w:rPr>
                  <m:t>θ,</m:t>
                </w:ins>
              </m:r>
              <m:r>
                <w:ins w:id="440" w:author="ZTE, Fei Xue1" w:date="2024-11-26T11:36:00Z">
                  <w:rPr>
                    <w:rFonts w:ascii="Cambria Math" w:hAnsi="Cambria Math" w:cs="Arial"/>
                    <w:kern w:val="24"/>
                  </w:rPr>
                  <m:t>φ</m:t>
                </w:ins>
              </m:r>
              <m:r>
                <w:ins w:id="441" w:author="ZTE, Fei Xue1" w:date="2024-11-26T11:36:00Z">
                  <w:rPr>
                    <w:rFonts w:ascii="Cambria Math" w:eastAsia="Times New Roman" w:hAnsi="Cambria Math"/>
                  </w:rPr>
                  <m:t>)</m:t>
                </w:ins>
              </m:r>
            </m:e>
          </m:nary>
          <m:r>
            <w:ins w:id="442" w:author="ZTE, Fei Xue1" w:date="2024-11-26T11:36:00Z">
              <w:rPr>
                <w:rFonts w:ascii="Cambria Math" w:eastAsia="Calibri" w:hAnsi="Cambria Math"/>
              </w:rPr>
              <m:t xml:space="preserve">                              (</m:t>
            </w:ins>
          </m:r>
          <m:r>
            <w:rPr>
              <w:rFonts w:ascii="Cambria Math" w:hAnsi="Cambria Math"/>
              <w:lang w:val="en-US" w:eastAsia="zh-CN"/>
            </w:rPr>
            <m:t>1</m:t>
          </m:r>
          <m:r>
            <w:ins w:id="443" w:author="ZTE, Fei Xue1" w:date="2024-11-26T11:36:00Z">
              <w:rPr>
                <w:rFonts w:ascii="Cambria Math" w:eastAsia="Calibri" w:hAnsi="Cambria Math"/>
              </w:rPr>
              <m:t>)</m:t>
            </w:ins>
          </m:r>
        </m:oMath>
      </m:oMathPara>
    </w:p>
    <w:p w14:paraId="7495597C" w14:textId="77777777" w:rsidR="00937C28" w:rsidRDefault="00CA5D1C">
      <w:pPr>
        <w:tabs>
          <w:tab w:val="left" w:pos="2608"/>
          <w:tab w:val="left" w:pos="3345"/>
        </w:tabs>
        <w:jc w:val="both"/>
        <w:rPr>
          <w:ins w:id="444" w:author="ZTE, Fei Xue1" w:date="2024-11-26T11:36:00Z"/>
        </w:rPr>
      </w:pPr>
      <w:ins w:id="445" w:author="ZTE, Fei Xue1" w:date="2024-11-26T11:36:00Z">
        <w:r>
          <w:t>The power measured is the sum of the EIRP in both polarisations.</w:t>
        </w:r>
      </w:ins>
    </w:p>
    <w:p w14:paraId="2096DDE3" w14:textId="77777777" w:rsidR="00937C28" w:rsidRDefault="00CA5D1C">
      <w:pPr>
        <w:tabs>
          <w:tab w:val="left" w:pos="2608"/>
          <w:tab w:val="left" w:pos="3345"/>
        </w:tabs>
        <w:jc w:val="both"/>
        <w:rPr>
          <w:ins w:id="446" w:author="ZTE, Fei Xue1" w:date="2024-11-26T11:36:00Z"/>
        </w:rPr>
      </w:pPr>
      <w:ins w:id="447" w:author="ZTE, Fei Xue1" w:date="2024-11-26T11:36:00Z">
        <w:r>
          <w:t xml:space="preserve">The EIRP of each individual AAS beam denoted by </w:t>
        </w:r>
        <m:oMath>
          <m:sSub>
            <m:sSubPr>
              <m:ctrlPr>
                <w:rPr>
                  <w:rFonts w:ascii="Cambria Math" w:eastAsia="Times New Roman" w:hAnsi="Cambria Math"/>
                  <w:i/>
                </w:rPr>
              </m:ctrlPr>
            </m:sSubPr>
            <m:e>
              <m:r>
                <w:rPr>
                  <w:rFonts w:ascii="Cambria Math" w:eastAsia="Times New Roman" w:hAnsi="Cambria Math"/>
                </w:rPr>
                <m:t>EIRP</m:t>
              </m:r>
            </m:e>
            <m:sub>
              <m:r>
                <w:rPr>
                  <w:rFonts w:ascii="Cambria Math" w:eastAsia="Times New Roman" w:hAnsi="Cambria Math"/>
                </w:rPr>
                <m:t>k</m:t>
              </m:r>
            </m:sub>
          </m:sSub>
          <m:r>
            <w:rPr>
              <w:rFonts w:ascii="Cambria Math" w:eastAsia="Times New Roman" w:hAnsi="Cambria Math"/>
            </w:rPr>
            <m:t>(</m:t>
          </m:r>
          <m:r>
            <w:rPr>
              <w:rFonts w:ascii="Cambria Math" w:hAnsi="Cambria Math" w:cs="Arial"/>
            </w:rPr>
            <m:t>θ,</m:t>
          </m:r>
          <m:r>
            <w:rPr>
              <w:rFonts w:ascii="Cambria Math" w:hAnsi="Cambria Math" w:cs="Arial"/>
              <w:kern w:val="24"/>
            </w:rPr>
            <m:t>φ</m:t>
          </m:r>
          <m:r>
            <w:rPr>
              <w:rFonts w:ascii="Cambria Math" w:eastAsia="Times New Roman" w:hAnsi="Cambria Math"/>
            </w:rPr>
            <m:t>)</m:t>
          </m:r>
        </m:oMath>
        <w:r>
          <w:t xml:space="preserve"> is an average EIRP calculated from the second averaging process (i.e. in the next section, N.1.2).</w:t>
        </w:r>
      </w:ins>
    </w:p>
    <w:p w14:paraId="37F2616E" w14:textId="77777777" w:rsidR="00937C28" w:rsidRDefault="00937C28">
      <w:pPr>
        <w:rPr>
          <w:ins w:id="448" w:author="ZTE, Fei Xue1" w:date="2024-11-26T11:36:00Z"/>
          <w:lang w:val="en-US"/>
        </w:rPr>
      </w:pPr>
    </w:p>
    <w:p w14:paraId="689094D2" w14:textId="77777777" w:rsidR="00937C28" w:rsidRDefault="00CA5D1C">
      <w:pPr>
        <w:numPr>
          <w:ilvl w:val="2"/>
          <w:numId w:val="0"/>
        </w:numPr>
        <w:ind w:left="505" w:hanging="505"/>
        <w:rPr>
          <w:ins w:id="449" w:author="ZTE, Fei Xue1" w:date="2024-11-26T11:36:00Z"/>
          <w:rFonts w:ascii="Arial" w:hAnsi="Arial" w:cs="Arial"/>
          <w:sz w:val="28"/>
          <w:szCs w:val="24"/>
          <w:lang w:val="en-US"/>
        </w:rPr>
      </w:pPr>
      <w:ins w:id="450" w:author="ZTE, Fei Xue1" w:date="2024-11-26T11:36:00Z">
        <w:r>
          <w:rPr>
            <w:rFonts w:ascii="Arial" w:hAnsi="Arial" w:cs="Arial"/>
            <w:sz w:val="28"/>
            <w:szCs w:val="24"/>
            <w:lang w:val="en-US"/>
          </w:rPr>
          <w:t>N.1.2 Averaging over horizontal and vertical angles</w:t>
        </w:r>
      </w:ins>
    </w:p>
    <w:p w14:paraId="0DAA30A8" w14:textId="77777777" w:rsidR="00937C28" w:rsidRDefault="00CA5D1C">
      <w:pPr>
        <w:spacing w:before="120"/>
        <w:rPr>
          <w:ins w:id="451" w:author="ZTE, Fei Xue1" w:date="2024-11-26T11:36:00Z"/>
          <w:rFonts w:eastAsiaTheme="minorEastAsia"/>
          <w:lang w:val="en-US"/>
        </w:rPr>
      </w:pPr>
      <w:ins w:id="452" w:author="ZTE, Fei Xue1" w:date="2024-11-26T11:36:00Z">
        <w:r>
          <w:rPr>
            <w:rFonts w:eastAsiaTheme="minorEastAsia"/>
            <w:lang w:val="en-US"/>
          </w:rPr>
          <w:t>The second averaging process is over a spherical strip. This average EIRP for a spherical strip is therefore:</w:t>
        </w:r>
      </w:ins>
    </w:p>
    <w:p w14:paraId="551953E1" w14:textId="77777777" w:rsidR="00937C28" w:rsidRDefault="00AD6815">
      <w:pPr>
        <w:jc w:val="center"/>
        <w:rPr>
          <w:ins w:id="453" w:author="ZTE, Fei Xue1" w:date="2024-11-26T11:36:00Z"/>
          <w:lang w:val="en-US"/>
        </w:rPr>
      </w:pPr>
      <m:oMathPara>
        <m:oMath>
          <m:acc>
            <m:accPr>
              <m:chr m:val="̅"/>
              <m:ctrlPr>
                <w:ins w:id="454" w:author="ZTE, Fei Xue1" w:date="2024-11-26T11:36:00Z">
                  <w:rPr>
                    <w:rFonts w:ascii="Cambria Math" w:hAnsi="Cambria Math" w:cs="Arial"/>
                    <w:i/>
                    <w:color w:val="000000"/>
                    <w:lang w:val="en-US"/>
                  </w:rPr>
                </w:ins>
              </m:ctrlPr>
            </m:accPr>
            <m:e>
              <m:r>
                <w:ins w:id="455" w:author="ZTE, Fei Xue1" w:date="2024-11-26T11:36:00Z">
                  <w:rPr>
                    <w:rFonts w:ascii="Cambria Math" w:hAnsi="Cambria Math" w:cs="Arial"/>
                    <w:color w:val="000000"/>
                    <w:lang w:val="en-US"/>
                  </w:rPr>
                  <m:t>EIRP</m:t>
                </w:ins>
              </m:r>
            </m:e>
          </m:acc>
          <m:d>
            <m:dPr>
              <m:ctrlPr>
                <w:ins w:id="456" w:author="ZTE, Fei Xue1" w:date="2024-11-26T11:36:00Z">
                  <w:rPr>
                    <w:rFonts w:ascii="Cambria Math" w:hAnsi="Cambria Math" w:cs="Arial"/>
                    <w:i/>
                    <w:color w:val="000000"/>
                    <w:lang w:val="en-US"/>
                  </w:rPr>
                </w:ins>
              </m:ctrlPr>
            </m:dPr>
            <m:e>
              <m:sSub>
                <m:sSubPr>
                  <m:ctrlPr>
                    <w:ins w:id="457" w:author="ZTE, Fei Xue1" w:date="2024-11-26T11:36:00Z">
                      <w:rPr>
                        <w:rFonts w:ascii="Cambria Math" w:eastAsia="Cambria" w:hAnsi="Cambria Math"/>
                        <w:i/>
                        <w:color w:val="000000"/>
                        <w:lang w:val="en-US"/>
                      </w:rPr>
                    </w:ins>
                  </m:ctrlPr>
                </m:sSubPr>
                <m:e>
                  <m:r>
                    <w:ins w:id="458" w:author="ZTE, Fei Xue1" w:date="2024-11-26T11:36:00Z">
                      <w:rPr>
                        <w:rFonts w:ascii="Cambria Math" w:eastAsia="Cambria" w:hAnsi="Cambria Math"/>
                        <w:color w:val="000000"/>
                        <w:lang w:val="en-US"/>
                      </w:rPr>
                      <m:t>θ</m:t>
                    </w:ins>
                  </m:r>
                </m:e>
                <m:sub>
                  <m:r>
                    <w:ins w:id="459" w:author="ZTE, Fei Xue1" w:date="2024-11-26T11:36:00Z">
                      <w:rPr>
                        <w:rFonts w:ascii="Cambria Math" w:eastAsia="Cambria" w:hAnsi="Cambria Math"/>
                        <w:color w:val="000000"/>
                        <w:lang w:val="en-US"/>
                      </w:rPr>
                      <m:t>HLi</m:t>
                    </w:ins>
                  </m:r>
                </m:sub>
              </m:sSub>
              <m:r>
                <w:ins w:id="460" w:author="ZTE, Fei Xue1" w:date="2024-11-26T11:36:00Z">
                  <w:rPr>
                    <w:rFonts w:ascii="Cambria Math" w:eastAsia="Cambria" w:hAnsi="Cambria Math"/>
                    <w:color w:val="000000"/>
                    <w:lang w:val="en-US"/>
                  </w:rPr>
                  <m:t xml:space="preserve"> , </m:t>
                </w:ins>
              </m:r>
              <m:sSub>
                <m:sSubPr>
                  <m:ctrlPr>
                    <w:ins w:id="461" w:author="ZTE, Fei Xue1" w:date="2024-11-26T11:36:00Z">
                      <w:rPr>
                        <w:rFonts w:ascii="Cambria Math" w:eastAsia="Cambria" w:hAnsi="Cambria Math"/>
                        <w:i/>
                        <w:color w:val="000000"/>
                        <w:lang w:val="en-US"/>
                      </w:rPr>
                    </w:ins>
                  </m:ctrlPr>
                </m:sSubPr>
                <m:e>
                  <m:r>
                    <w:ins w:id="462" w:author="ZTE, Fei Xue1" w:date="2024-11-26T11:36:00Z">
                      <w:rPr>
                        <w:rFonts w:ascii="Cambria Math" w:eastAsia="Cambria" w:hAnsi="Cambria Math"/>
                        <w:color w:val="000000"/>
                        <w:lang w:val="en-US"/>
                      </w:rPr>
                      <m:t>θ</m:t>
                    </w:ins>
                  </m:r>
                </m:e>
                <m:sub>
                  <m:r>
                    <w:ins w:id="463" w:author="ZTE, Fei Xue1" w:date="2024-11-26T11:36:00Z">
                      <w:rPr>
                        <w:rFonts w:ascii="Cambria Math" w:eastAsia="Cambria" w:hAnsi="Cambria Math"/>
                        <w:color w:val="000000"/>
                        <w:lang w:val="en-US"/>
                      </w:rPr>
                      <m:t>HHi</m:t>
                    </w:ins>
                  </m:r>
                </m:sub>
              </m:sSub>
            </m:e>
          </m:d>
          <m:r>
            <w:ins w:id="464" w:author="ZTE, Fei Xue1" w:date="2024-11-26T11:36:00Z">
              <w:rPr>
                <w:rFonts w:ascii="Cambria Math" w:hAnsi="Cambria Math" w:cs="Arial"/>
                <w:color w:val="000000"/>
                <w:lang w:val="en-US"/>
              </w:rPr>
              <m:t>=</m:t>
            </w:ins>
          </m:r>
          <m:f>
            <m:fPr>
              <m:ctrlPr>
                <w:ins w:id="465" w:author="ZTE, Fei Xue1" w:date="2024-11-26T11:36:00Z">
                  <w:rPr>
                    <w:rFonts w:ascii="Cambria Math" w:eastAsia="Cambria" w:hAnsi="Cambria Math"/>
                    <w:i/>
                    <w:iCs/>
                    <w:color w:val="000000"/>
                    <w:lang w:val="en-US"/>
                  </w:rPr>
                </w:ins>
              </m:ctrlPr>
            </m:fPr>
            <m:num>
              <m:r>
                <w:ins w:id="466" w:author="ZTE, Fei Xue1" w:date="2024-11-26T11:36:00Z">
                  <w:rPr>
                    <w:rFonts w:ascii="Cambria Math" w:eastAsia="Cambria" w:hAnsi="Cambria Math"/>
                    <w:color w:val="000000"/>
                    <w:lang w:val="en-US"/>
                  </w:rPr>
                  <m:t>(</m:t>
                </w:ins>
              </m:r>
              <m:sSub>
                <m:sSubPr>
                  <m:ctrlPr>
                    <w:ins w:id="467" w:author="ZTE, Fei Xue1" w:date="2024-11-26T11:36:00Z">
                      <w:rPr>
                        <w:rFonts w:ascii="Cambria Math" w:eastAsia="Cambria" w:hAnsi="Cambria Math"/>
                        <w:i/>
                        <w:color w:val="000000"/>
                        <w:lang w:val="en-US"/>
                      </w:rPr>
                    </w:ins>
                  </m:ctrlPr>
                </m:sSubPr>
                <m:e>
                  <m:r>
                    <w:ins w:id="468" w:author="ZTE, Fei Xue1" w:date="2024-11-26T11:36:00Z">
                      <w:rPr>
                        <w:rFonts w:ascii="Cambria Math" w:eastAsia="Cambria" w:hAnsi="Cambria Math"/>
                        <w:color w:val="000000"/>
                        <w:lang w:val="en-US"/>
                      </w:rPr>
                      <m:t>θ</m:t>
                    </w:ins>
                  </m:r>
                </m:e>
                <m:sub>
                  <m:r>
                    <w:ins w:id="469" w:author="ZTE, Fei Xue1" w:date="2024-11-26T11:36:00Z">
                      <w:rPr>
                        <w:rFonts w:ascii="Cambria Math" w:eastAsia="Cambria" w:hAnsi="Cambria Math"/>
                        <w:color w:val="000000"/>
                        <w:lang w:val="en-US"/>
                      </w:rPr>
                      <m:t>HHi</m:t>
                    </w:ins>
                  </m:r>
                </m:sub>
              </m:sSub>
              <m:r>
                <w:ins w:id="470" w:author="ZTE, Fei Xue1" w:date="2024-11-26T11:36:00Z">
                  <w:rPr>
                    <w:rFonts w:ascii="Cambria Math" w:eastAsia="Cambria" w:hAnsi="Cambria Math"/>
                    <w:color w:val="000000"/>
                    <w:lang w:val="en-US"/>
                  </w:rPr>
                  <m:t>-</m:t>
                </w:ins>
              </m:r>
              <m:sSub>
                <m:sSubPr>
                  <m:ctrlPr>
                    <w:ins w:id="471" w:author="ZTE, Fei Xue1" w:date="2024-11-26T11:36:00Z">
                      <w:rPr>
                        <w:rFonts w:ascii="Cambria Math" w:eastAsia="Cambria" w:hAnsi="Cambria Math"/>
                        <w:i/>
                        <w:color w:val="000000"/>
                        <w:lang w:val="en-US"/>
                      </w:rPr>
                    </w:ins>
                  </m:ctrlPr>
                </m:sSubPr>
                <m:e>
                  <m:r>
                    <w:ins w:id="472" w:author="ZTE, Fei Xue1" w:date="2024-11-26T11:36:00Z">
                      <w:rPr>
                        <w:rFonts w:ascii="Cambria Math" w:eastAsia="Cambria" w:hAnsi="Cambria Math"/>
                        <w:color w:val="000000"/>
                        <w:lang w:val="en-US"/>
                      </w:rPr>
                      <m:t>θ</m:t>
                    </w:ins>
                  </m:r>
                </m:e>
                <m:sub>
                  <m:r>
                    <w:ins w:id="473" w:author="ZTE, Fei Xue1" w:date="2024-11-26T11:36:00Z">
                      <w:rPr>
                        <w:rFonts w:ascii="Cambria Math" w:eastAsia="Cambria" w:hAnsi="Cambria Math"/>
                        <w:color w:val="000000"/>
                        <w:lang w:val="en-US"/>
                      </w:rPr>
                      <m:t>HLi</m:t>
                    </w:ins>
                  </m:r>
                </m:sub>
              </m:sSub>
              <m:r>
                <w:ins w:id="474" w:author="ZTE, Fei Xue1" w:date="2024-11-26T11:36:00Z">
                  <w:rPr>
                    <w:rFonts w:ascii="Cambria Math" w:eastAsia="Cambria" w:hAnsi="Cambria Math"/>
                    <w:color w:val="000000"/>
                    <w:lang w:val="en-US"/>
                  </w:rPr>
                  <m:t>)×</m:t>
                </w:ins>
              </m:r>
              <m:f>
                <m:fPr>
                  <m:ctrlPr>
                    <w:ins w:id="475" w:author="ZTE, Fei Xue1" w:date="2024-11-26T11:36:00Z">
                      <w:rPr>
                        <w:rFonts w:ascii="Cambria Math" w:eastAsia="Cambria" w:hAnsi="Cambria Math"/>
                        <w:i/>
                        <w:color w:val="000000"/>
                        <w:lang w:val="en-US"/>
                      </w:rPr>
                    </w:ins>
                  </m:ctrlPr>
                </m:fPr>
                <m:num>
                  <m:r>
                    <w:ins w:id="476" w:author="ZTE, Fei Xue1" w:date="2024-11-26T11:36:00Z">
                      <w:rPr>
                        <w:rFonts w:ascii="Cambria Math" w:eastAsia="Cambria" w:hAnsi="Cambria Math"/>
                        <w:color w:val="000000"/>
                        <w:lang w:val="en-US"/>
                      </w:rPr>
                      <m:t>π</m:t>
                    </w:ins>
                  </m:r>
                </m:num>
                <m:den>
                  <m:r>
                    <w:ins w:id="477" w:author="ZTE, Fei Xue1" w:date="2024-11-26T11:36:00Z">
                      <w:rPr>
                        <w:rFonts w:ascii="Cambria Math" w:eastAsia="Cambria" w:hAnsi="Cambria Math"/>
                        <w:color w:val="000000"/>
                        <w:lang w:val="en-US"/>
                      </w:rPr>
                      <m:t>180°</m:t>
                    </w:ins>
                  </m:r>
                </m:den>
              </m:f>
            </m:num>
            <m:den>
              <m:r>
                <w:ins w:id="478" w:author="ZTE, Fei Xue1" w:date="2024-11-26T11:36:00Z">
                  <w:rPr>
                    <w:rFonts w:ascii="Cambria Math" w:hAnsi="Cambria Math" w:cs="Arial"/>
                    <w:color w:val="000000"/>
                    <w:lang w:val="en-US"/>
                  </w:rPr>
                  <m:t>MN</m:t>
                </w:ins>
              </m:r>
              <m:d>
                <m:dPr>
                  <m:ctrlPr>
                    <w:ins w:id="479" w:author="ZTE, Fei Xue1" w:date="2024-11-26T11:36:00Z">
                      <w:rPr>
                        <w:rFonts w:ascii="Cambria Math" w:eastAsia="Cambria" w:hAnsi="Cambria Math"/>
                        <w:i/>
                        <w:iCs/>
                        <w:color w:val="000000"/>
                        <w:lang w:val="en-US"/>
                      </w:rPr>
                    </w:ins>
                  </m:ctrlPr>
                </m:dPr>
                <m:e>
                  <m:r>
                    <w:ins w:id="480" w:author="ZTE, Fei Xue1" w:date="2024-11-26T11:36:00Z">
                      <w:rPr>
                        <w:rFonts w:ascii="Cambria Math" w:hAnsi="Cambria Math" w:cs="Arial"/>
                        <w:color w:val="000000"/>
                        <w:lang w:val="en-US"/>
                      </w:rPr>
                      <m:t>sin</m:t>
                    </w:ins>
                  </m:r>
                  <m:sSub>
                    <m:sSubPr>
                      <m:ctrlPr>
                        <w:ins w:id="481" w:author="ZTE, Fei Xue1" w:date="2024-11-26T11:36:00Z">
                          <w:rPr>
                            <w:rFonts w:ascii="Cambria Math" w:eastAsia="Cambria" w:hAnsi="Cambria Math"/>
                            <w:i/>
                            <w:iCs/>
                            <w:color w:val="000000"/>
                            <w:lang w:val="en-US"/>
                          </w:rPr>
                        </w:ins>
                      </m:ctrlPr>
                    </m:sSubPr>
                    <m:e>
                      <m:r>
                        <w:ins w:id="482" w:author="ZTE, Fei Xue1" w:date="2024-11-26T11:36:00Z">
                          <w:rPr>
                            <w:rFonts w:ascii="Cambria Math" w:hAnsi="Cambria Math" w:cs="Arial"/>
                            <w:color w:val="000000"/>
                            <w:lang w:val="en-US"/>
                          </w:rPr>
                          <m:t>θ</m:t>
                        </w:ins>
                      </m:r>
                    </m:e>
                    <m:sub>
                      <m:r>
                        <w:ins w:id="483" w:author="ZTE, Fei Xue1" w:date="2024-11-26T11:36:00Z">
                          <w:rPr>
                            <w:rFonts w:ascii="Cambria Math" w:hAnsi="Cambria Math" w:cs="Arial"/>
                            <w:color w:val="000000"/>
                            <w:lang w:val="en-US"/>
                          </w:rPr>
                          <m:t>HHi</m:t>
                        </w:ins>
                      </m:r>
                    </m:sub>
                  </m:sSub>
                  <m:r>
                    <w:ins w:id="484" w:author="ZTE, Fei Xue1" w:date="2024-11-26T11:36:00Z">
                      <w:rPr>
                        <w:rFonts w:ascii="Cambria Math" w:hAnsi="Cambria Math" w:cs="Arial"/>
                        <w:color w:val="000000"/>
                        <w:lang w:val="en-US"/>
                      </w:rPr>
                      <m:t>-sin</m:t>
                    </w:ins>
                  </m:r>
                  <m:sSub>
                    <m:sSubPr>
                      <m:ctrlPr>
                        <w:ins w:id="485" w:author="ZTE, Fei Xue1" w:date="2024-11-26T11:36:00Z">
                          <w:rPr>
                            <w:rFonts w:ascii="Cambria Math" w:eastAsia="Cambria" w:hAnsi="Cambria Math"/>
                            <w:i/>
                            <w:iCs/>
                            <w:color w:val="000000"/>
                            <w:lang w:val="en-US"/>
                          </w:rPr>
                        </w:ins>
                      </m:ctrlPr>
                    </m:sSubPr>
                    <m:e>
                      <m:r>
                        <w:ins w:id="486" w:author="ZTE, Fei Xue1" w:date="2024-11-26T11:36:00Z">
                          <w:rPr>
                            <w:rFonts w:ascii="Cambria Math" w:hAnsi="Cambria Math" w:cs="Arial"/>
                            <w:color w:val="000000"/>
                            <w:lang w:val="en-US"/>
                          </w:rPr>
                          <m:t>θ</m:t>
                        </w:ins>
                      </m:r>
                    </m:e>
                    <m:sub>
                      <m:r>
                        <w:ins w:id="487" w:author="ZTE, Fei Xue1" w:date="2024-11-26T11:36:00Z">
                          <w:rPr>
                            <w:rFonts w:ascii="Cambria Math" w:hAnsi="Cambria Math" w:cs="Arial"/>
                            <w:color w:val="000000"/>
                            <w:lang w:val="en-US"/>
                          </w:rPr>
                          <m:t>HLi</m:t>
                        </w:ins>
                      </m:r>
                    </m:sub>
                  </m:sSub>
                </m:e>
              </m:d>
            </m:den>
          </m:f>
          <m:nary>
            <m:naryPr>
              <m:chr m:val="∑"/>
              <m:limLoc m:val="subSup"/>
              <m:ctrlPr>
                <w:ins w:id="488" w:author="ZTE, Fei Xue1" w:date="2024-11-26T11:36:00Z">
                  <w:rPr>
                    <w:rFonts w:ascii="Cambria Math" w:eastAsia="Cambria" w:hAnsi="Cambria Math"/>
                    <w:i/>
                    <w:iCs/>
                    <w:color w:val="000000"/>
                    <w:lang w:val="en-US"/>
                  </w:rPr>
                </w:ins>
              </m:ctrlPr>
            </m:naryPr>
            <m:sub>
              <m:r>
                <w:ins w:id="489" w:author="ZTE, Fei Xue1" w:date="2024-11-26T11:36:00Z">
                  <w:rPr>
                    <w:rFonts w:ascii="Cambria Math" w:eastAsia="Cambria" w:hAnsi="Cambria Math"/>
                    <w:color w:val="000000"/>
                    <w:lang w:val="en-US"/>
                  </w:rPr>
                  <m:t>n=</m:t>
                </w:ins>
              </m:r>
              <m:sSub>
                <m:sSubPr>
                  <m:ctrlPr>
                    <w:ins w:id="490" w:author="ZTE, Fei Xue1" w:date="2024-11-26T11:36:00Z">
                      <w:rPr>
                        <w:rFonts w:ascii="Cambria Math" w:eastAsia="Cambria" w:hAnsi="Cambria Math"/>
                        <w:i/>
                        <w:iCs/>
                        <w:color w:val="000000"/>
                        <w:lang w:val="en-US"/>
                      </w:rPr>
                    </w:ins>
                  </m:ctrlPr>
                </m:sSubPr>
                <m:e>
                  <m:r>
                    <w:ins w:id="491" w:author="ZTE, Fei Xue1" w:date="2024-11-26T11:36:00Z">
                      <w:rPr>
                        <w:rFonts w:ascii="Cambria Math" w:eastAsia="Cambria" w:hAnsi="Cambria Math"/>
                        <w:color w:val="000000"/>
                        <w:lang w:val="en-US"/>
                      </w:rPr>
                      <m:t>n</m:t>
                    </w:ins>
                  </m:r>
                </m:e>
                <m:sub>
                  <m:r>
                    <w:ins w:id="492" w:author="ZTE, Fei Xue1" w:date="2024-11-26T11:36:00Z">
                      <w:rPr>
                        <w:rFonts w:ascii="Cambria Math" w:eastAsia="Cambria" w:hAnsi="Cambria Math"/>
                        <w:color w:val="000000"/>
                        <w:lang w:val="en-US"/>
                      </w:rPr>
                      <m:t>L</m:t>
                    </w:ins>
                  </m:r>
                </m:sub>
              </m:sSub>
            </m:sub>
            <m:sup>
              <m:sSub>
                <m:sSubPr>
                  <m:ctrlPr>
                    <w:ins w:id="493" w:author="ZTE, Fei Xue1" w:date="2024-11-26T11:36:00Z">
                      <w:rPr>
                        <w:rFonts w:ascii="Cambria Math" w:eastAsia="Cambria" w:hAnsi="Cambria Math"/>
                        <w:i/>
                        <w:iCs/>
                        <w:color w:val="000000"/>
                        <w:lang w:val="en-US"/>
                      </w:rPr>
                    </w:ins>
                  </m:ctrlPr>
                </m:sSubPr>
                <m:e>
                  <m:r>
                    <w:ins w:id="494" w:author="ZTE, Fei Xue1" w:date="2024-11-26T11:36:00Z">
                      <w:rPr>
                        <w:rFonts w:ascii="Cambria Math" w:eastAsia="Cambria" w:hAnsi="Cambria Math"/>
                        <w:color w:val="000000"/>
                        <w:lang w:val="en-US"/>
                      </w:rPr>
                      <m:t>n</m:t>
                    </w:ins>
                  </m:r>
                </m:e>
                <m:sub>
                  <m:r>
                    <w:ins w:id="495" w:author="ZTE, Fei Xue1" w:date="2024-11-26T11:36:00Z">
                      <w:rPr>
                        <w:rFonts w:ascii="Cambria Math" w:eastAsia="Cambria" w:hAnsi="Cambria Math"/>
                        <w:color w:val="000000"/>
                        <w:lang w:val="en-US"/>
                      </w:rPr>
                      <m:t>H</m:t>
                    </w:ins>
                  </m:r>
                </m:sub>
              </m:sSub>
            </m:sup>
            <m:e>
              <m:nary>
                <m:naryPr>
                  <m:chr m:val="∑"/>
                  <m:limLoc m:val="subSup"/>
                  <m:ctrlPr>
                    <w:ins w:id="496" w:author="ZTE, Fei Xue1" w:date="2024-11-26T11:36:00Z">
                      <w:rPr>
                        <w:rFonts w:ascii="Cambria Math" w:eastAsia="Cambria" w:hAnsi="Cambria Math"/>
                        <w:i/>
                        <w:iCs/>
                        <w:color w:val="000000"/>
                        <w:lang w:val="en-US"/>
                      </w:rPr>
                    </w:ins>
                  </m:ctrlPr>
                </m:naryPr>
                <m:sub>
                  <m:r>
                    <w:ins w:id="497" w:author="ZTE, Fei Xue1" w:date="2024-11-26T11:36:00Z">
                      <w:rPr>
                        <w:rFonts w:ascii="Cambria Math" w:eastAsia="Cambria" w:hAnsi="Cambria Math"/>
                        <w:color w:val="000000"/>
                        <w:lang w:val="en-US"/>
                      </w:rPr>
                      <m:t>m=1</m:t>
                    </w:ins>
                  </m:r>
                </m:sub>
                <m:sup>
                  <m:r>
                    <w:ins w:id="498" w:author="ZTE, Fei Xue1" w:date="2024-11-26T11:36:00Z">
                      <w:rPr>
                        <w:rFonts w:ascii="Cambria Math" w:eastAsia="Cambria" w:hAnsi="Cambria Math"/>
                        <w:color w:val="000000"/>
                        <w:lang w:val="en-US"/>
                      </w:rPr>
                      <m:t>M</m:t>
                    </w:ins>
                  </m:r>
                </m:sup>
                <m:e>
                  <m:acc>
                    <m:accPr>
                      <m:chr m:val="̅"/>
                      <m:ctrlPr>
                        <w:ins w:id="499" w:author="ZTE, Fei Xue1" w:date="2024-11-26T11:36:00Z">
                          <w:rPr>
                            <w:rFonts w:ascii="Cambria Math" w:eastAsia="Cambria" w:hAnsi="Cambria Math"/>
                            <w:i/>
                            <w:color w:val="000000"/>
                            <w:lang w:val="en-US"/>
                          </w:rPr>
                        </w:ins>
                      </m:ctrlPr>
                    </m:accPr>
                    <m:e>
                      <m:r>
                        <w:ins w:id="500" w:author="ZTE, Fei Xue1" w:date="2024-11-26T11:36:00Z">
                          <w:rPr>
                            <w:rFonts w:ascii="Cambria Math" w:eastAsia="Cambria" w:hAnsi="Cambria Math"/>
                            <w:color w:val="000000"/>
                            <w:lang w:val="en-US"/>
                          </w:rPr>
                          <m:t>EIRP</m:t>
                        </w:ins>
                      </m:r>
                    </m:e>
                  </m:acc>
                  <m:d>
                    <m:dPr>
                      <m:ctrlPr>
                        <w:ins w:id="501" w:author="ZTE, Fei Xue1" w:date="2024-11-26T11:36:00Z">
                          <w:rPr>
                            <w:rFonts w:ascii="Cambria Math" w:eastAsia="Cambria" w:hAnsi="Cambria Math"/>
                            <w:i/>
                            <w:iCs/>
                            <w:color w:val="000000"/>
                            <w:lang w:val="en-US"/>
                          </w:rPr>
                        </w:ins>
                      </m:ctrlPr>
                    </m:dPr>
                    <m:e>
                      <m:sSub>
                        <m:sSubPr>
                          <m:ctrlPr>
                            <w:ins w:id="502" w:author="ZTE, Fei Xue1" w:date="2024-11-26T11:36:00Z">
                              <w:rPr>
                                <w:rFonts w:ascii="Cambria Math" w:hAnsi="Cambria Math" w:cs="Arial"/>
                                <w:i/>
                                <w:color w:val="000000"/>
                                <w:lang w:val="en-US"/>
                              </w:rPr>
                            </w:ins>
                          </m:ctrlPr>
                        </m:sSubPr>
                        <m:e>
                          <m:r>
                            <w:ins w:id="503" w:author="ZTE, Fei Xue1" w:date="2024-11-26T11:36:00Z">
                              <w:rPr>
                                <w:rFonts w:ascii="Cambria Math" w:hAnsi="Cambria Math" w:cs="Arial"/>
                                <w:color w:val="000000"/>
                                <w:lang w:val="en-US"/>
                              </w:rPr>
                              <m:t>θ</m:t>
                            </w:ins>
                          </m:r>
                        </m:e>
                        <m:sub>
                          <m:r>
                            <w:ins w:id="504" w:author="ZTE, Fei Xue1" w:date="2024-11-26T11:36:00Z">
                              <w:rPr>
                                <w:rFonts w:ascii="Cambria Math" w:hAnsi="Cambria Math" w:cs="Arial"/>
                                <w:color w:val="000000"/>
                                <w:lang w:val="en-US"/>
                              </w:rPr>
                              <m:t>n</m:t>
                            </w:ins>
                          </m:r>
                        </m:sub>
                      </m:sSub>
                      <m:r>
                        <w:ins w:id="505" w:author="ZTE, Fei Xue1" w:date="2024-11-26T11:36:00Z">
                          <w:rPr>
                            <w:rFonts w:ascii="Cambria Math" w:hAnsi="Cambria Math" w:cs="Arial"/>
                            <w:color w:val="000000"/>
                            <w:lang w:val="en-US"/>
                          </w:rPr>
                          <m:t>,</m:t>
                        </w:ins>
                      </m:r>
                      <m:sSub>
                        <m:sSubPr>
                          <m:ctrlPr>
                            <w:ins w:id="506" w:author="ZTE, Fei Xue1" w:date="2024-11-26T11:36:00Z">
                              <w:rPr>
                                <w:rFonts w:ascii="Cambria Math" w:hAnsi="Cambria Math" w:cs="Arial"/>
                                <w:i/>
                                <w:color w:val="000000"/>
                                <w:lang w:val="en-US"/>
                              </w:rPr>
                            </w:ins>
                          </m:ctrlPr>
                        </m:sSubPr>
                        <m:e>
                          <m:r>
                            <w:ins w:id="507" w:author="ZTE, Fei Xue1" w:date="2024-11-26T11:36:00Z">
                              <w:rPr>
                                <w:rFonts w:ascii="Cambria Math" w:hAnsi="Cambria Math" w:cs="Arial"/>
                                <w:color w:val="000000"/>
                                <w:lang w:val="en-US"/>
                              </w:rPr>
                              <m:t>φ</m:t>
                            </w:ins>
                          </m:r>
                        </m:e>
                        <m:sub>
                          <m:r>
                            <w:ins w:id="508" w:author="ZTE, Fei Xue1" w:date="2024-11-26T11:36:00Z">
                              <w:rPr>
                                <w:rFonts w:ascii="Cambria Math" w:hAnsi="Cambria Math" w:cs="Arial"/>
                                <w:color w:val="000000"/>
                                <w:lang w:val="en-US"/>
                              </w:rPr>
                              <m:t>m</m:t>
                            </w:ins>
                          </m:r>
                        </m:sub>
                      </m:sSub>
                    </m:e>
                  </m:d>
                  <m:r>
                    <w:ins w:id="509" w:author="ZTE, Fei Xue1" w:date="2024-11-26T11:36:00Z">
                      <w:rPr>
                        <w:rFonts w:ascii="Cambria Math" w:hAnsi="Cambria Math" w:cs="Arial"/>
                        <w:color w:val="000000"/>
                        <w:lang w:val="en-US"/>
                      </w:rPr>
                      <m:t xml:space="preserve"> cos</m:t>
                    </w:ins>
                  </m:r>
                  <m:d>
                    <m:dPr>
                      <m:ctrlPr>
                        <w:ins w:id="510" w:author="ZTE, Fei Xue1" w:date="2024-11-26T11:36:00Z">
                          <w:rPr>
                            <w:rFonts w:ascii="Cambria Math" w:hAnsi="Cambria Math"/>
                            <w:i/>
                            <w:color w:val="000000"/>
                            <w:lang w:val="en-US"/>
                          </w:rPr>
                        </w:ins>
                      </m:ctrlPr>
                    </m:dPr>
                    <m:e>
                      <m:sSub>
                        <m:sSubPr>
                          <m:ctrlPr>
                            <w:ins w:id="511" w:author="ZTE, Fei Xue1" w:date="2024-11-26T11:36:00Z">
                              <w:rPr>
                                <w:rFonts w:ascii="Cambria Math" w:hAnsi="Cambria Math" w:cs="Arial"/>
                                <w:i/>
                                <w:color w:val="000000"/>
                                <w:lang w:val="en-US"/>
                              </w:rPr>
                            </w:ins>
                          </m:ctrlPr>
                        </m:sSubPr>
                        <m:e>
                          <m:r>
                            <w:ins w:id="512" w:author="ZTE, Fei Xue1" w:date="2024-11-26T11:36:00Z">
                              <w:rPr>
                                <w:rFonts w:ascii="Cambria Math" w:hAnsi="Cambria Math" w:cs="Arial"/>
                                <w:color w:val="000000"/>
                                <w:lang w:val="en-US"/>
                              </w:rPr>
                              <m:t>θ</m:t>
                            </w:ins>
                          </m:r>
                        </m:e>
                        <m:sub>
                          <m:r>
                            <w:ins w:id="513" w:author="ZTE, Fei Xue1" w:date="2024-11-26T11:36:00Z">
                              <w:rPr>
                                <w:rFonts w:ascii="Cambria Math" w:hAnsi="Cambria Math" w:cs="Arial"/>
                                <w:color w:val="000000"/>
                                <w:lang w:val="en-US"/>
                              </w:rPr>
                              <m:t>n</m:t>
                            </w:ins>
                          </m:r>
                        </m:sub>
                      </m:sSub>
                    </m:e>
                  </m:d>
                </m:e>
              </m:nary>
            </m:e>
          </m:nary>
          <m:r>
            <w:ins w:id="514" w:author="ZTE, Fei Xue1" w:date="2024-11-26T11:36:00Z">
              <w:rPr>
                <w:rFonts w:ascii="Cambria Math" w:eastAsiaTheme="minorEastAsia" w:hAnsi="Cambria Math"/>
                <w:color w:val="000000"/>
                <w:lang w:val="en-US"/>
              </w:rPr>
              <m:t xml:space="preserve">    ,                       (</m:t>
            </w:ins>
          </m:r>
          <m:r>
            <w:rPr>
              <w:rFonts w:ascii="Cambria Math" w:hAnsi="Cambria Math"/>
              <w:color w:val="000000"/>
              <w:lang w:val="en-US" w:eastAsia="zh-CN"/>
            </w:rPr>
            <m:t>2</m:t>
          </m:r>
          <m:r>
            <w:ins w:id="515" w:author="ZTE, Fei Xue1" w:date="2024-11-26T11:36:00Z">
              <w:rPr>
                <w:rFonts w:ascii="Cambria Math" w:eastAsiaTheme="minorEastAsia" w:hAnsi="Cambria Math"/>
                <w:color w:val="000000"/>
                <w:lang w:val="en-US"/>
              </w:rPr>
              <m:t>)</m:t>
            </w:ins>
          </m:r>
        </m:oMath>
      </m:oMathPara>
    </w:p>
    <w:p w14:paraId="6B6B1D8A" w14:textId="77777777" w:rsidR="00937C28" w:rsidRDefault="00CA5D1C">
      <w:pPr>
        <w:rPr>
          <w:ins w:id="516" w:author="ZTE, Fei Xue1" w:date="2024-11-26T11:36:00Z"/>
          <w:lang w:val="en-US"/>
        </w:rPr>
      </w:pPr>
      <w:ins w:id="517" w:author="ZTE, Fei Xue1" w:date="2024-11-26T11:36:00Z">
        <w:r>
          <w:rPr>
            <w:lang w:val="en-US"/>
          </w:rPr>
          <w:t>where</w:t>
        </w:r>
      </w:ins>
    </w:p>
    <w:p w14:paraId="0759292D" w14:textId="77777777" w:rsidR="00937C28" w:rsidRDefault="00AD6815">
      <w:pPr>
        <w:spacing w:after="60"/>
        <w:ind w:left="2160" w:hanging="720"/>
        <w:rPr>
          <w:ins w:id="518" w:author="ZTE, Fei Xue1" w:date="2024-11-26T11:36:00Z"/>
          <w:lang w:val="en-US"/>
        </w:rPr>
      </w:pPr>
      <m:oMath>
        <m:sSub>
          <m:sSubPr>
            <m:ctrlPr>
              <w:ins w:id="519" w:author="ZTE, Fei Xue1" w:date="2024-11-26T11:36:00Z">
                <w:rPr>
                  <w:rFonts w:ascii="Cambria Math" w:hAnsi="Cambria Math" w:cs="Arial"/>
                  <w:i/>
                  <w:color w:val="000000"/>
                  <w:lang w:val="en-US"/>
                </w:rPr>
              </w:ins>
            </m:ctrlPr>
          </m:sSubPr>
          <m:e>
            <m:r>
              <w:ins w:id="520" w:author="ZTE, Fei Xue1" w:date="2024-11-26T11:36:00Z">
                <w:rPr>
                  <w:rFonts w:ascii="Cambria Math" w:hAnsi="Cambria Math" w:cs="Arial"/>
                  <w:color w:val="000000"/>
                  <w:lang w:val="en-US"/>
                </w:rPr>
                <m:t>θ</m:t>
              </w:ins>
            </m:r>
          </m:e>
          <m:sub>
            <m:r>
              <w:ins w:id="521" w:author="ZTE, Fei Xue1" w:date="2024-11-26T11:36:00Z">
                <w:rPr>
                  <w:rFonts w:ascii="Cambria Math" w:hAnsi="Cambria Math" w:cs="Arial"/>
                  <w:color w:val="000000"/>
                  <w:lang w:val="en-US"/>
                </w:rPr>
                <m:t>n</m:t>
              </w:ins>
            </m:r>
          </m:sub>
        </m:sSub>
      </m:oMath>
      <w:ins w:id="522" w:author="ZTE, Fei Xue1" w:date="2024-11-26T11:36:00Z">
        <w:r w:rsidR="00CA5D1C">
          <w:rPr>
            <w:rFonts w:cstheme="minorHAnsi"/>
            <w:lang w:val="en-US"/>
          </w:rPr>
          <w:tab/>
        </w:r>
        <w:r w:rsidR="00CA5D1C">
          <w:rPr>
            <w:lang w:val="en-US"/>
          </w:rPr>
          <w:t xml:space="preserve">is the </w:t>
        </w:r>
        <m:oMath>
          <m:sSup>
            <m:sSupPr>
              <m:ctrlPr>
                <w:rPr>
                  <w:rFonts w:ascii="Cambria Math" w:hAnsi="Cambria Math"/>
                  <w:i/>
                  <w:lang w:val="en-US"/>
                </w:rPr>
              </m:ctrlPr>
            </m:sSupPr>
            <m:e>
              <m:r>
                <w:rPr>
                  <w:rFonts w:ascii="Cambria Math" w:hAnsi="Cambria Math"/>
                  <w:lang w:val="en-US"/>
                </w:rPr>
                <m:t>n</m:t>
              </m:r>
            </m:e>
            <m:sup>
              <m:r>
                <w:rPr>
                  <w:rFonts w:ascii="Cambria Math" w:eastAsiaTheme="minorEastAsia" w:hAnsi="Cambria Math"/>
                  <w:lang w:val="en-US"/>
                </w:rPr>
                <m:t>th</m:t>
              </m:r>
            </m:sup>
          </m:sSup>
        </m:oMath>
        <w:r w:rsidR="00CA5D1C">
          <w:rPr>
            <w:lang w:val="en-US"/>
          </w:rPr>
          <w:t xml:space="preserve"> midpoint between the elevation intervals (midpoint is the middle point between the intervals, e.g. for the interval 1°-2°, the midpoint </w:t>
        </w:r>
        <w:proofErr w:type="gramStart"/>
        <w:r w:rsidR="00CA5D1C">
          <w:rPr>
            <w:lang w:val="en-US"/>
          </w:rPr>
          <w:t>is 1.5°).</w:t>
        </w:r>
        <w:proofErr w:type="gramEnd"/>
      </w:ins>
    </w:p>
    <w:p w14:paraId="034862A4" w14:textId="77777777" w:rsidR="00937C28" w:rsidRDefault="00AD6815">
      <w:pPr>
        <w:spacing w:after="60"/>
        <w:ind w:left="1440"/>
        <w:rPr>
          <w:ins w:id="523" w:author="ZTE, Fei Xue1" w:date="2024-11-26T11:36:00Z"/>
          <w:lang w:val="en-US"/>
        </w:rPr>
      </w:pPr>
      <m:oMath>
        <m:sSub>
          <m:sSubPr>
            <m:ctrlPr>
              <w:ins w:id="524" w:author="ZTE, Fei Xue1" w:date="2024-11-26T11:36:00Z">
                <w:rPr>
                  <w:rFonts w:ascii="Cambria Math" w:hAnsi="Cambria Math" w:cs="Arial"/>
                  <w:i/>
                  <w:color w:val="000000"/>
                  <w:lang w:val="en-US"/>
                </w:rPr>
              </w:ins>
            </m:ctrlPr>
          </m:sSubPr>
          <m:e>
            <m:r>
              <w:ins w:id="525" w:author="ZTE, Fei Xue1" w:date="2024-11-26T11:36:00Z">
                <w:rPr>
                  <w:rFonts w:ascii="Cambria Math" w:hAnsi="Cambria Math" w:cs="Arial"/>
                  <w:color w:val="000000"/>
                  <w:lang w:val="en-US"/>
                </w:rPr>
                <m:t>φ</m:t>
              </w:ins>
            </m:r>
          </m:e>
          <m:sub>
            <m:r>
              <w:ins w:id="526" w:author="ZTE, Fei Xue1" w:date="2024-11-26T11:36:00Z">
                <w:rPr>
                  <w:rFonts w:ascii="Cambria Math" w:hAnsi="Cambria Math" w:cs="Arial"/>
                  <w:color w:val="000000"/>
                  <w:lang w:val="en-US"/>
                </w:rPr>
                <m:t>m</m:t>
              </w:ins>
            </m:r>
          </m:sub>
        </m:sSub>
      </m:oMath>
      <w:ins w:id="527" w:author="ZTE, Fei Xue1" w:date="2024-11-26T11:36:00Z">
        <w:r w:rsidR="00CA5D1C">
          <w:rPr>
            <w:lang w:val="en-US"/>
          </w:rPr>
          <w:tab/>
        </w:r>
      </w:ins>
      <w:ins w:id="528" w:author="ZTE, Fei Xue1" w:date="2024-11-26T11:38:00Z">
        <w:r w:rsidR="00CA5D1C">
          <w:rPr>
            <w:rFonts w:hint="eastAsia"/>
            <w:lang w:val="en-US" w:eastAsia="zh-CN"/>
          </w:rPr>
          <w:t xml:space="preserve">        </w:t>
        </w:r>
      </w:ins>
      <w:ins w:id="529" w:author="ZTE, Fei Xue1" w:date="2024-11-26T11:36:00Z">
        <w:r w:rsidR="00CA5D1C">
          <w:rPr>
            <w:lang w:val="en-US"/>
          </w:rPr>
          <w:t xml:space="preserve">is the </w:t>
        </w:r>
        <m:oMath>
          <m:sSup>
            <m:sSupPr>
              <m:ctrlPr>
                <w:rPr>
                  <w:rFonts w:ascii="Cambria Math" w:hAnsi="Cambria Math"/>
                  <w:i/>
                  <w:lang w:val="en-US"/>
                </w:rPr>
              </m:ctrlPr>
            </m:sSupPr>
            <m:e>
              <m:r>
                <w:rPr>
                  <w:rFonts w:ascii="Cambria Math" w:hAnsi="Cambria Math"/>
                  <w:lang w:val="en-US"/>
                </w:rPr>
                <m:t>m</m:t>
              </m:r>
            </m:e>
            <m:sup>
              <m:r>
                <w:rPr>
                  <w:rFonts w:ascii="Cambria Math" w:eastAsiaTheme="minorEastAsia" w:hAnsi="Cambria Math"/>
                  <w:lang w:val="en-US"/>
                </w:rPr>
                <m:t>th</m:t>
              </m:r>
            </m:sup>
          </m:sSup>
        </m:oMath>
        <w:r w:rsidR="00CA5D1C">
          <w:rPr>
            <w:lang w:val="en-US"/>
          </w:rPr>
          <w:t xml:space="preserve"> midpoint between the azimuth </w:t>
        </w:r>
        <w:proofErr w:type="gramStart"/>
        <w:r w:rsidR="00CA5D1C">
          <w:rPr>
            <w:lang w:val="en-US"/>
          </w:rPr>
          <w:t>intervals</w:t>
        </w:r>
        <w:proofErr w:type="gramEnd"/>
      </w:ins>
    </w:p>
    <w:p w14:paraId="5EFB7E4D" w14:textId="77777777" w:rsidR="00937C28" w:rsidRDefault="00AD6815">
      <w:pPr>
        <w:spacing w:after="60"/>
        <w:ind w:left="1440"/>
        <w:rPr>
          <w:ins w:id="530" w:author="ZTE, Fei Xue1" w:date="2024-11-26T11:36:00Z"/>
          <w:rFonts w:eastAsiaTheme="minorEastAsia"/>
          <w:lang w:val="en-US"/>
        </w:rPr>
      </w:pPr>
      <m:oMath>
        <m:sSub>
          <m:sSubPr>
            <m:ctrlPr>
              <w:ins w:id="531" w:author="ZTE, Fei Xue1" w:date="2024-11-26T11:36:00Z">
                <w:rPr>
                  <w:rFonts w:ascii="Cambria Math" w:hAnsi="Cambria Math"/>
                  <w:i/>
                  <w:lang w:val="en-US"/>
                </w:rPr>
              </w:ins>
            </m:ctrlPr>
          </m:sSubPr>
          <m:e>
            <m:r>
              <w:ins w:id="532" w:author="ZTE, Fei Xue1" w:date="2024-11-26T11:36:00Z">
                <w:rPr>
                  <w:rFonts w:ascii="Cambria Math" w:hAnsi="Cambria Math"/>
                  <w:lang w:val="en-US"/>
                </w:rPr>
                <m:t>n</m:t>
              </w:ins>
            </m:r>
          </m:e>
          <m:sub>
            <m:r>
              <w:ins w:id="533" w:author="ZTE, Fei Xue1" w:date="2024-11-26T11:36:00Z">
                <w:rPr>
                  <w:rFonts w:ascii="Cambria Math" w:hAnsi="Cambria Math"/>
                  <w:lang w:val="en-US"/>
                </w:rPr>
                <m:t>L</m:t>
              </w:ins>
            </m:r>
          </m:sub>
        </m:sSub>
      </m:oMath>
      <w:ins w:id="534" w:author="ZTE, Fei Xue1" w:date="2024-11-26T11:38:00Z">
        <w:r w:rsidR="00CA5D1C">
          <w:rPr>
            <w:rFonts w:hAnsi="Cambria Math" w:hint="eastAsia"/>
            <w:lang w:val="en-US" w:eastAsia="zh-CN"/>
          </w:rPr>
          <w:t xml:space="preserve">        </w:t>
        </w:r>
      </w:ins>
      <w:ins w:id="535" w:author="ZTE, Fei Xue1" w:date="2024-11-26T11:36:00Z">
        <w:r w:rsidR="00CA5D1C">
          <w:rPr>
            <w:rFonts w:eastAsiaTheme="minorEastAsia"/>
            <w:lang w:val="en-US"/>
          </w:rPr>
          <w:t xml:space="preserve">is the lowest elevation point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CA5D1C">
          <w:rPr>
            <w:rFonts w:eastAsiaTheme="minorEastAsia"/>
            <w:lang w:val="en-US"/>
          </w:rPr>
          <w:t xml:space="preserve"> </w:t>
        </w:r>
        <w:proofErr w:type="gramStart"/>
        <w:r w:rsidR="00CA5D1C">
          <w:rPr>
            <w:rFonts w:eastAsiaTheme="minorEastAsia"/>
            <w:lang w:val="en-US"/>
          </w:rPr>
          <w:t>range</w:t>
        </w:r>
        <w:proofErr w:type="gramEnd"/>
      </w:ins>
    </w:p>
    <w:p w14:paraId="2816B57D" w14:textId="77777777" w:rsidR="00937C28" w:rsidRDefault="00AD6815">
      <w:pPr>
        <w:spacing w:after="60"/>
        <w:ind w:left="1440"/>
        <w:rPr>
          <w:ins w:id="536" w:author="ZTE, Fei Xue1" w:date="2024-11-26T11:36:00Z"/>
          <w:rFonts w:eastAsiaTheme="minorEastAsia"/>
          <w:lang w:val="en-US"/>
        </w:rPr>
      </w:pPr>
      <m:oMath>
        <m:sSub>
          <m:sSubPr>
            <m:ctrlPr>
              <w:ins w:id="537" w:author="ZTE, Fei Xue1" w:date="2024-11-26T11:36:00Z">
                <w:rPr>
                  <w:rFonts w:ascii="Cambria Math" w:hAnsi="Cambria Math"/>
                  <w:i/>
                  <w:lang w:val="en-US"/>
                </w:rPr>
              </w:ins>
            </m:ctrlPr>
          </m:sSubPr>
          <m:e>
            <m:r>
              <w:ins w:id="538" w:author="ZTE, Fei Xue1" w:date="2024-11-26T11:36:00Z">
                <w:rPr>
                  <w:rFonts w:ascii="Cambria Math" w:hAnsi="Cambria Math"/>
                  <w:lang w:val="en-US"/>
                </w:rPr>
                <m:t>n</m:t>
              </w:ins>
            </m:r>
          </m:e>
          <m:sub>
            <m:r>
              <w:ins w:id="539" w:author="ZTE, Fei Xue1" w:date="2024-11-26T11:36:00Z">
                <w:rPr>
                  <w:rFonts w:ascii="Cambria Math" w:hAnsi="Cambria Math"/>
                  <w:lang w:val="en-US"/>
                </w:rPr>
                <m:t>H</m:t>
              </w:ins>
            </m:r>
          </m:sub>
        </m:sSub>
      </m:oMath>
      <w:ins w:id="540" w:author="ZTE, Fei Xue1" w:date="2024-11-26T11:36:00Z">
        <w:r w:rsidR="00CA5D1C">
          <w:rPr>
            <w:rFonts w:eastAsiaTheme="minorEastAsia"/>
            <w:lang w:val="en-US"/>
          </w:rPr>
          <w:tab/>
        </w:r>
      </w:ins>
      <w:ins w:id="541" w:author="ZTE, Fei Xue1" w:date="2024-11-26T11:38:00Z">
        <w:r w:rsidR="00CA5D1C">
          <w:rPr>
            <w:rFonts w:hint="eastAsia"/>
            <w:lang w:val="en-US" w:eastAsia="zh-CN"/>
          </w:rPr>
          <w:t xml:space="preserve">       </w:t>
        </w:r>
      </w:ins>
      <w:ins w:id="542" w:author="ZTE, Fei Xue1" w:date="2024-11-26T11:36:00Z">
        <w:r w:rsidR="00CA5D1C">
          <w:rPr>
            <w:rFonts w:eastAsiaTheme="minorEastAsia"/>
            <w:lang w:val="en-US"/>
          </w:rPr>
          <w:t xml:space="preserve">is the highest elevation point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CA5D1C">
          <w:rPr>
            <w:rFonts w:eastAsiaTheme="minorEastAsia"/>
            <w:lang w:val="en-US"/>
          </w:rPr>
          <w:t xml:space="preserve"> </w:t>
        </w:r>
        <w:proofErr w:type="gramStart"/>
        <w:r w:rsidR="00CA5D1C">
          <w:rPr>
            <w:rFonts w:eastAsiaTheme="minorEastAsia"/>
            <w:lang w:val="en-US"/>
          </w:rPr>
          <w:t>range</w:t>
        </w:r>
        <w:proofErr w:type="gramEnd"/>
      </w:ins>
    </w:p>
    <w:p w14:paraId="3C7AD62B" w14:textId="77777777" w:rsidR="00937C28" w:rsidRDefault="00CA5D1C">
      <w:pPr>
        <w:spacing w:after="60"/>
        <w:ind w:left="1440"/>
        <w:rPr>
          <w:ins w:id="543" w:author="ZTE, Fei Xue1" w:date="2024-11-26T11:36:00Z"/>
          <w:rFonts w:eastAsiaTheme="minorEastAsia"/>
          <w:lang w:val="en-US"/>
        </w:rPr>
      </w:pPr>
      <m:oMath>
        <m:r>
          <w:ins w:id="544" w:author="ZTE, Fei Xue1" w:date="2024-11-26T11:36:00Z">
            <w:rPr>
              <w:rFonts w:ascii="Cambria Math" w:hAnsi="Cambria Math"/>
              <w:lang w:val="en-US"/>
            </w:rPr>
            <m:t>M</m:t>
          </w:ins>
        </m:r>
      </m:oMath>
      <w:ins w:id="545" w:author="ZTE, Fei Xue1" w:date="2024-11-26T11:36:00Z">
        <w:r>
          <w:rPr>
            <w:rFonts w:eastAsiaTheme="minorEastAsia"/>
            <w:lang w:val="en-US"/>
          </w:rPr>
          <w:tab/>
        </w:r>
      </w:ins>
      <w:ins w:id="546" w:author="ZTE, Fei Xue1" w:date="2024-11-26T11:38:00Z">
        <w:r>
          <w:rPr>
            <w:rFonts w:hint="eastAsia"/>
            <w:lang w:val="en-US" w:eastAsia="zh-CN"/>
          </w:rPr>
          <w:t xml:space="preserve">      </w:t>
        </w:r>
      </w:ins>
      <w:ins w:id="547" w:author="ZTE, Fei Xue1" w:date="2024-11-26T11:36:00Z">
        <w:r>
          <w:rPr>
            <w:rFonts w:eastAsiaTheme="minorEastAsia"/>
            <w:lang w:val="en-US"/>
          </w:rPr>
          <w:t>is the number of azimuth points within the (-180°, 180°) range</w:t>
        </w:r>
      </w:ins>
    </w:p>
    <w:p w14:paraId="4F770364" w14:textId="77777777" w:rsidR="00937C28" w:rsidRDefault="00CA5D1C">
      <w:pPr>
        <w:spacing w:after="60"/>
        <w:ind w:left="1440"/>
        <w:rPr>
          <w:ins w:id="548" w:author="ZTE, Fei Xue1" w:date="2024-11-26T11:36:00Z"/>
          <w:rFonts w:eastAsiaTheme="minorEastAsia"/>
          <w:lang w:val="en-US"/>
        </w:rPr>
      </w:pPr>
      <m:oMath>
        <m:r>
          <w:ins w:id="549" w:author="ZTE, Fei Xue1" w:date="2024-11-26T11:36:00Z">
            <w:rPr>
              <w:rFonts w:ascii="Cambria Math" w:hAnsi="Cambria Math"/>
              <w:lang w:val="en-US"/>
            </w:rPr>
            <m:t>N</m:t>
          </w:ins>
        </m:r>
      </m:oMath>
      <w:ins w:id="550" w:author="ZTE, Fei Xue1" w:date="2024-11-26T11:36:00Z">
        <w:r>
          <w:rPr>
            <w:rFonts w:eastAsiaTheme="minorEastAsia"/>
            <w:lang w:val="en-US"/>
          </w:rPr>
          <w:tab/>
        </w:r>
      </w:ins>
      <w:ins w:id="551" w:author="ZTE, Fei Xue1" w:date="2024-11-26T11:39:00Z">
        <w:r>
          <w:rPr>
            <w:rFonts w:hint="eastAsia"/>
            <w:lang w:val="en-US" w:eastAsia="zh-CN"/>
          </w:rPr>
          <w:t xml:space="preserve">     </w:t>
        </w:r>
      </w:ins>
      <w:ins w:id="552" w:author="ZTE, Fei Xue1" w:date="2024-11-26T11:36:00Z">
        <w:r>
          <w:rPr>
            <w:lang w:val="en-US"/>
          </w:rPr>
          <w:t xml:space="preserve">is the number of elevation points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Theme="minorEastAsia"/>
            <w:lang w:val="en-US"/>
          </w:rPr>
          <w:t xml:space="preserve"> range</w:t>
        </w:r>
      </w:ins>
    </w:p>
    <w:p w14:paraId="62D3CE07" w14:textId="77777777" w:rsidR="00937C28" w:rsidRDefault="00937C28">
      <w:pPr>
        <w:contextualSpacing/>
        <w:rPr>
          <w:ins w:id="553" w:author="ZTE, Fei Xue1" w:date="2024-11-26T11:36:00Z"/>
          <w:rFonts w:eastAsia="Calibri"/>
          <w:lang w:val="en-US"/>
        </w:rPr>
      </w:pPr>
    </w:p>
    <w:p w14:paraId="7293D28F" w14:textId="77777777" w:rsidR="00937C28" w:rsidRDefault="00CA5D1C">
      <w:pPr>
        <w:contextualSpacing/>
        <w:rPr>
          <w:ins w:id="554" w:author="ZTE, Fei Xue1" w:date="2024-11-26T11:36:00Z"/>
          <w:rFonts w:eastAsia="Calibri"/>
          <w:lang w:val="en-US"/>
        </w:rPr>
      </w:pPr>
      <w:ins w:id="555" w:author="ZTE, Fei Xue1" w:date="2024-11-26T11:36:00Z">
        <w:r>
          <w:rPr>
            <w:rFonts w:eastAsia="Calibri"/>
            <w:lang w:val="en-US"/>
          </w:rPr>
          <w:t>Note: All angles are in degrees.</w:t>
        </w:r>
      </w:ins>
    </w:p>
    <w:p w14:paraId="2C01A6FF" w14:textId="77777777" w:rsidR="00937C28" w:rsidRDefault="00937C28">
      <w:pPr>
        <w:contextualSpacing/>
        <w:rPr>
          <w:ins w:id="556" w:author="ZTE, Fei Xue1" w:date="2024-11-26T11:36:00Z"/>
          <w:rFonts w:eastAsia="Calibri"/>
          <w:lang w:val="en-US"/>
        </w:rPr>
      </w:pPr>
    </w:p>
    <w:p w14:paraId="56703F9B" w14:textId="77777777" w:rsidR="00937C28" w:rsidRDefault="00937C2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val="en-US" w:eastAsia="zh-CN"/>
        </w:rPr>
      </w:pPr>
    </w:p>
    <w:p w14:paraId="2B44F547" w14:textId="77777777" w:rsidR="00937C28" w:rsidRDefault="00CA5D1C">
      <w:pPr>
        <w:pStyle w:val="30"/>
        <w:rPr>
          <w:color w:val="FF0000"/>
          <w:lang w:eastAsia="zh-CN"/>
        </w:rPr>
      </w:pPr>
      <w:r>
        <w:rPr>
          <w:rFonts w:hint="eastAsia"/>
          <w:color w:val="FF0000"/>
          <w:lang w:val="en-US" w:eastAsia="zh-CN"/>
        </w:rPr>
        <w:t xml:space="preserve">&lt;END </w:t>
      </w:r>
      <w:r>
        <w:rPr>
          <w:rFonts w:hint="eastAsia"/>
          <w:color w:val="FF0000"/>
          <w:lang w:eastAsia="zh-CN"/>
        </w:rPr>
        <w:t>of the change&gt;</w:t>
      </w:r>
    </w:p>
    <w:p w14:paraId="0F8261B7" w14:textId="77777777" w:rsidR="00937C28" w:rsidRDefault="00937C28">
      <w:pPr>
        <w:keepNext/>
        <w:keepLines/>
        <w:pBdr>
          <w:top w:val="single" w:sz="12" w:space="3" w:color="auto"/>
        </w:pBdr>
        <w:overflowPunct w:val="0"/>
        <w:autoSpaceDE w:val="0"/>
        <w:autoSpaceDN w:val="0"/>
        <w:adjustRightInd w:val="0"/>
        <w:spacing w:before="240"/>
        <w:ind w:left="1134" w:hanging="1134"/>
        <w:textAlignment w:val="baseline"/>
        <w:outlineLvl w:val="0"/>
        <w:rPr>
          <w:ins w:id="557" w:author="ZTE, Fei Xue1" w:date="2024-11-26T11:36:00Z"/>
          <w:rFonts w:ascii="Arial" w:eastAsia="Times New Roman" w:hAnsi="Arial"/>
          <w:sz w:val="36"/>
          <w:lang w:val="en-US" w:eastAsia="zh-CN"/>
        </w:rPr>
      </w:pPr>
    </w:p>
    <w:p w14:paraId="17EB5072" w14:textId="77777777" w:rsidR="00937C28" w:rsidRDefault="00937C28">
      <w:pPr>
        <w:rPr>
          <w:color w:val="FF0000"/>
          <w:lang w:eastAsia="zh-CN"/>
        </w:rPr>
      </w:pPr>
    </w:p>
    <w:sectPr w:rsidR="00937C28">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 w:author="ZTE" w:date="2024-11-22T07:56:00Z" w:initials="Z">
    <w:p w14:paraId="3BF65F32" w14:textId="77777777" w:rsidR="00937C28" w:rsidRDefault="00CA5D1C">
      <w:pPr>
        <w:pStyle w:val="af4"/>
        <w:rPr>
          <w:lang w:val="en-US" w:eastAsia="zh-CN"/>
        </w:rPr>
      </w:pPr>
      <w:r>
        <w:rPr>
          <w:rFonts w:hint="eastAsia"/>
          <w:lang w:val="en-US" w:eastAsia="zh-CN"/>
        </w:rPr>
        <w:t>How to associate the mechanical downtilt with declaration of D.10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F65F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F65F32" w16cid:durableId="2AF073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90EBF" w14:textId="77777777" w:rsidR="00AD6815" w:rsidRDefault="00AD6815">
      <w:pPr>
        <w:spacing w:after="0"/>
      </w:pPr>
      <w:r>
        <w:separator/>
      </w:r>
    </w:p>
  </w:endnote>
  <w:endnote w:type="continuationSeparator" w:id="0">
    <w:p w14:paraId="13D24E60" w14:textId="77777777" w:rsidR="00AD6815" w:rsidRDefault="00AD68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B1FAC" w14:textId="77777777" w:rsidR="00AD6815" w:rsidRDefault="00AD6815">
      <w:pPr>
        <w:spacing w:after="0"/>
      </w:pPr>
      <w:r>
        <w:separator/>
      </w:r>
    </w:p>
  </w:footnote>
  <w:footnote w:type="continuationSeparator" w:id="0">
    <w:p w14:paraId="4E421C51" w14:textId="77777777" w:rsidR="00AD6815" w:rsidRDefault="00AD68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FA94" w14:textId="77777777" w:rsidR="00937C28" w:rsidRDefault="00CA5D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5D260" w14:textId="77777777" w:rsidR="00937C28" w:rsidRDefault="00937C28">
    <w:pPr>
      <w:pStyle w:val="af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54719" w14:textId="77777777" w:rsidR="00937C28" w:rsidRDefault="00CA5D1C">
    <w:pPr>
      <w:pStyle w:val="af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680" w14:textId="77777777" w:rsidR="00937C28" w:rsidRDefault="00937C28">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1FE262AE"/>
    <w:multiLevelType w:val="multilevel"/>
    <w:tmpl w:val="1FE262A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445239DB"/>
    <w:multiLevelType w:val="multilevel"/>
    <w:tmpl w:val="445239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rson w15:author="ZTE">
    <w15:presenceInfo w15:providerId="None" w15:userId="ZTE"/>
  </w15:person>
  <w15:person w15:author="ZTE, Fei Xue1">
    <w15:presenceInfo w15:providerId="None" w15:userId="ZTE, 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JhY2U4NGFlNjdjZjBmYWNlMDgyNThmOTI2MDMyMTYifQ=="/>
  </w:docVars>
  <w:rsids>
    <w:rsidRoot w:val="00022E4A"/>
    <w:rsid w:val="000161FF"/>
    <w:rsid w:val="00022E4A"/>
    <w:rsid w:val="00070E09"/>
    <w:rsid w:val="000A1577"/>
    <w:rsid w:val="000A6394"/>
    <w:rsid w:val="000B7FED"/>
    <w:rsid w:val="000C038A"/>
    <w:rsid w:val="000C6598"/>
    <w:rsid w:val="000D44B3"/>
    <w:rsid w:val="00145D43"/>
    <w:rsid w:val="00192C46"/>
    <w:rsid w:val="001A08B3"/>
    <w:rsid w:val="001A7B60"/>
    <w:rsid w:val="001B52F0"/>
    <w:rsid w:val="001B7A65"/>
    <w:rsid w:val="001D5B8C"/>
    <w:rsid w:val="001E21B5"/>
    <w:rsid w:val="001E41F3"/>
    <w:rsid w:val="0026004D"/>
    <w:rsid w:val="002640DD"/>
    <w:rsid w:val="00275D12"/>
    <w:rsid w:val="00284FEB"/>
    <w:rsid w:val="002860C4"/>
    <w:rsid w:val="002A21E0"/>
    <w:rsid w:val="002B5741"/>
    <w:rsid w:val="002E472E"/>
    <w:rsid w:val="00305409"/>
    <w:rsid w:val="003609EF"/>
    <w:rsid w:val="0036231A"/>
    <w:rsid w:val="00374DD4"/>
    <w:rsid w:val="003C2BF5"/>
    <w:rsid w:val="003E1A36"/>
    <w:rsid w:val="00410371"/>
    <w:rsid w:val="004242F1"/>
    <w:rsid w:val="00433F9E"/>
    <w:rsid w:val="004B75B7"/>
    <w:rsid w:val="005141D9"/>
    <w:rsid w:val="0051580D"/>
    <w:rsid w:val="00547111"/>
    <w:rsid w:val="00556BA7"/>
    <w:rsid w:val="00592D74"/>
    <w:rsid w:val="005A364C"/>
    <w:rsid w:val="005C2E5C"/>
    <w:rsid w:val="005E2C44"/>
    <w:rsid w:val="00621188"/>
    <w:rsid w:val="006257ED"/>
    <w:rsid w:val="00653DE4"/>
    <w:rsid w:val="00665C47"/>
    <w:rsid w:val="00695808"/>
    <w:rsid w:val="006B46FB"/>
    <w:rsid w:val="006C3C6C"/>
    <w:rsid w:val="006E21FB"/>
    <w:rsid w:val="00701D25"/>
    <w:rsid w:val="007165DA"/>
    <w:rsid w:val="00716DE8"/>
    <w:rsid w:val="007468F2"/>
    <w:rsid w:val="00792342"/>
    <w:rsid w:val="007977A8"/>
    <w:rsid w:val="007B512A"/>
    <w:rsid w:val="007C2097"/>
    <w:rsid w:val="007D6A07"/>
    <w:rsid w:val="007F7259"/>
    <w:rsid w:val="008040A8"/>
    <w:rsid w:val="008279FA"/>
    <w:rsid w:val="008626E7"/>
    <w:rsid w:val="00870EE7"/>
    <w:rsid w:val="008863B9"/>
    <w:rsid w:val="008A45A6"/>
    <w:rsid w:val="008C7DA3"/>
    <w:rsid w:val="008D3CCC"/>
    <w:rsid w:val="008F3789"/>
    <w:rsid w:val="008F686C"/>
    <w:rsid w:val="009148DE"/>
    <w:rsid w:val="00914CD3"/>
    <w:rsid w:val="009215D2"/>
    <w:rsid w:val="00937C28"/>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6815"/>
    <w:rsid w:val="00B202E7"/>
    <w:rsid w:val="00B258BB"/>
    <w:rsid w:val="00B2674E"/>
    <w:rsid w:val="00B537CD"/>
    <w:rsid w:val="00B67B97"/>
    <w:rsid w:val="00B968C8"/>
    <w:rsid w:val="00BA3EC5"/>
    <w:rsid w:val="00BA51D9"/>
    <w:rsid w:val="00BB5DFC"/>
    <w:rsid w:val="00BD279D"/>
    <w:rsid w:val="00BD57B5"/>
    <w:rsid w:val="00BD6BB8"/>
    <w:rsid w:val="00C13BC3"/>
    <w:rsid w:val="00C66BA2"/>
    <w:rsid w:val="00C870F6"/>
    <w:rsid w:val="00C907B5"/>
    <w:rsid w:val="00C95985"/>
    <w:rsid w:val="00CA5D1C"/>
    <w:rsid w:val="00CC5026"/>
    <w:rsid w:val="00CC68D0"/>
    <w:rsid w:val="00CD1C3E"/>
    <w:rsid w:val="00D03F9A"/>
    <w:rsid w:val="00D06D51"/>
    <w:rsid w:val="00D24991"/>
    <w:rsid w:val="00D50255"/>
    <w:rsid w:val="00D66520"/>
    <w:rsid w:val="00D84AE9"/>
    <w:rsid w:val="00D9124E"/>
    <w:rsid w:val="00DE34CF"/>
    <w:rsid w:val="00E13F3D"/>
    <w:rsid w:val="00E31E80"/>
    <w:rsid w:val="00E34898"/>
    <w:rsid w:val="00EB09B7"/>
    <w:rsid w:val="00EE7D7C"/>
    <w:rsid w:val="00F25D98"/>
    <w:rsid w:val="00F300FB"/>
    <w:rsid w:val="00F370D2"/>
    <w:rsid w:val="00FB6386"/>
    <w:rsid w:val="00FD1E8A"/>
    <w:rsid w:val="014905EA"/>
    <w:rsid w:val="02F95761"/>
    <w:rsid w:val="033C4194"/>
    <w:rsid w:val="072D1D54"/>
    <w:rsid w:val="0CDC3B9F"/>
    <w:rsid w:val="0D8D6334"/>
    <w:rsid w:val="0EBF59E0"/>
    <w:rsid w:val="103F6346"/>
    <w:rsid w:val="18975246"/>
    <w:rsid w:val="1AA70EB7"/>
    <w:rsid w:val="203476BB"/>
    <w:rsid w:val="21E43460"/>
    <w:rsid w:val="229B55A4"/>
    <w:rsid w:val="2519595E"/>
    <w:rsid w:val="2F546989"/>
    <w:rsid w:val="35037522"/>
    <w:rsid w:val="38203630"/>
    <w:rsid w:val="39075CF8"/>
    <w:rsid w:val="3C2612FC"/>
    <w:rsid w:val="3E903798"/>
    <w:rsid w:val="43BE2B29"/>
    <w:rsid w:val="466E0FF0"/>
    <w:rsid w:val="509317C4"/>
    <w:rsid w:val="536A2AFE"/>
    <w:rsid w:val="54F476EE"/>
    <w:rsid w:val="55B17D0B"/>
    <w:rsid w:val="572D0332"/>
    <w:rsid w:val="62716891"/>
    <w:rsid w:val="64475622"/>
    <w:rsid w:val="6C5F24EE"/>
    <w:rsid w:val="6F7D2494"/>
    <w:rsid w:val="7614205F"/>
    <w:rsid w:val="76AA3BBE"/>
    <w:rsid w:val="76BF399C"/>
    <w:rsid w:val="7A2B1B9C"/>
    <w:rsid w:val="7FE26D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A841A"/>
  <w15:docId w15:val="{D0163655-5168-4740-86F8-B76FB46E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basedOn w:val="a"/>
    <w:next w:val="a"/>
    <w:link w:val="1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50"/>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rFonts w:eastAsiaTheme="minorEastAsia"/>
    </w:rPr>
  </w:style>
  <w:style w:type="paragraph" w:styleId="a8">
    <w:name w:val="Note Heading"/>
    <w:basedOn w:val="a"/>
    <w:next w:val="a"/>
    <w:link w:val="a9"/>
    <w:qFormat/>
    <w:pPr>
      <w:overflowPunct w:val="0"/>
      <w:autoSpaceDE w:val="0"/>
      <w:autoSpaceDN w:val="0"/>
      <w:adjustRightInd w:val="0"/>
      <w:spacing w:after="0"/>
      <w:textAlignment w:val="baseline"/>
    </w:pPr>
    <w:rPr>
      <w:rFonts w:eastAsiaTheme="minorEastAsia"/>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overflowPunct w:val="0"/>
      <w:autoSpaceDE w:val="0"/>
      <w:autoSpaceDN w:val="0"/>
      <w:adjustRightInd w:val="0"/>
      <w:spacing w:after="0"/>
      <w:ind w:left="1600" w:hanging="200"/>
      <w:textAlignment w:val="baseline"/>
    </w:pPr>
    <w:rPr>
      <w:rFonts w:eastAsiaTheme="minorEastAsia"/>
    </w:rPr>
  </w:style>
  <w:style w:type="paragraph" w:styleId="ab">
    <w:name w:val="E-mail Signature"/>
    <w:basedOn w:val="a"/>
    <w:link w:val="ac"/>
    <w:qFormat/>
    <w:pPr>
      <w:overflowPunct w:val="0"/>
      <w:autoSpaceDE w:val="0"/>
      <w:autoSpaceDN w:val="0"/>
      <w:adjustRightInd w:val="0"/>
      <w:spacing w:after="0"/>
      <w:textAlignment w:val="baseline"/>
    </w:pPr>
    <w:rPr>
      <w:rFonts w:eastAsiaTheme="minorEastAsia"/>
    </w:rPr>
  </w:style>
  <w:style w:type="paragraph" w:styleId="ad">
    <w:name w:val="Normal Indent"/>
    <w:basedOn w:val="a"/>
    <w:qFormat/>
    <w:pPr>
      <w:overflowPunct w:val="0"/>
      <w:autoSpaceDE w:val="0"/>
      <w:autoSpaceDN w:val="0"/>
      <w:adjustRightInd w:val="0"/>
      <w:ind w:left="720"/>
      <w:textAlignment w:val="baseline"/>
    </w:pPr>
    <w:rPr>
      <w:rFonts w:eastAsiaTheme="minorEastAsia"/>
    </w:rPr>
  </w:style>
  <w:style w:type="paragraph" w:styleId="ae">
    <w:name w:val="caption"/>
    <w:basedOn w:val="a"/>
    <w:next w:val="a"/>
    <w:link w:val="af"/>
    <w:unhideWhenUsed/>
    <w:qFormat/>
    <w:pPr>
      <w:overflowPunct w:val="0"/>
      <w:autoSpaceDE w:val="0"/>
      <w:autoSpaceDN w:val="0"/>
      <w:adjustRightInd w:val="0"/>
      <w:textAlignment w:val="baseline"/>
    </w:pPr>
    <w:rPr>
      <w:rFonts w:ascii="Cambria" w:eastAsia="黑体" w:hAnsi="Cambria"/>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heme="minorEastAsia"/>
    </w:rPr>
  </w:style>
  <w:style w:type="paragraph" w:styleId="af0">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1">
    <w:name w:val="Document Map"/>
    <w:basedOn w:val="a"/>
    <w:link w:val="af2"/>
    <w:uiPriority w:val="99"/>
    <w:qFormat/>
    <w:pPr>
      <w:shd w:val="clear" w:color="auto" w:fill="000080"/>
    </w:pPr>
    <w:rPr>
      <w:rFonts w:ascii="Tahoma" w:hAnsi="Tahoma" w:cs="Tahoma"/>
    </w:rPr>
  </w:style>
  <w:style w:type="paragraph" w:styleId="af3">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4">
    <w:name w:val="annotation text"/>
    <w:basedOn w:val="a"/>
    <w:link w:val="af5"/>
    <w:uiPriority w:val="99"/>
    <w:qFormat/>
  </w:style>
  <w:style w:type="paragraph" w:styleId="61">
    <w:name w:val="index 6"/>
    <w:basedOn w:val="a"/>
    <w:next w:val="a"/>
    <w:qFormat/>
    <w:pPr>
      <w:overflowPunct w:val="0"/>
      <w:autoSpaceDE w:val="0"/>
      <w:autoSpaceDN w:val="0"/>
      <w:adjustRightInd w:val="0"/>
      <w:spacing w:after="0"/>
      <w:ind w:left="1200" w:hanging="200"/>
      <w:textAlignment w:val="baseline"/>
    </w:pPr>
    <w:rPr>
      <w:rFonts w:eastAsiaTheme="minorEastAsia"/>
    </w:rPr>
  </w:style>
  <w:style w:type="paragraph" w:styleId="af6">
    <w:name w:val="Salutation"/>
    <w:basedOn w:val="a"/>
    <w:next w:val="a"/>
    <w:link w:val="af7"/>
    <w:qFormat/>
    <w:pPr>
      <w:overflowPunct w:val="0"/>
      <w:autoSpaceDE w:val="0"/>
      <w:autoSpaceDN w:val="0"/>
      <w:adjustRightInd w:val="0"/>
      <w:textAlignment w:val="baseline"/>
    </w:pPr>
    <w:rPr>
      <w:rFonts w:eastAsiaTheme="minorEastAsia"/>
    </w:rPr>
  </w:style>
  <w:style w:type="paragraph" w:styleId="34">
    <w:name w:val="Body Text 3"/>
    <w:basedOn w:val="a"/>
    <w:link w:val="35"/>
    <w:qFormat/>
    <w:pPr>
      <w:overflowPunct w:val="0"/>
      <w:autoSpaceDE w:val="0"/>
      <w:autoSpaceDN w:val="0"/>
      <w:adjustRightInd w:val="0"/>
      <w:spacing w:after="120"/>
      <w:textAlignment w:val="baseline"/>
    </w:pPr>
    <w:rPr>
      <w:rFonts w:eastAsiaTheme="minorEastAsia"/>
      <w:sz w:val="16"/>
      <w:szCs w:val="16"/>
    </w:rPr>
  </w:style>
  <w:style w:type="paragraph" w:styleId="af8">
    <w:name w:val="Closing"/>
    <w:basedOn w:val="a"/>
    <w:link w:val="af9"/>
    <w:qFormat/>
    <w:pPr>
      <w:overflowPunct w:val="0"/>
      <w:autoSpaceDE w:val="0"/>
      <w:autoSpaceDN w:val="0"/>
      <w:adjustRightInd w:val="0"/>
      <w:spacing w:after="0"/>
      <w:ind w:left="4320"/>
      <w:textAlignment w:val="baseline"/>
    </w:pPr>
    <w:rPr>
      <w:rFonts w:eastAsiaTheme="minorEastAsia"/>
    </w:rPr>
  </w:style>
  <w:style w:type="paragraph" w:styleId="afa">
    <w:name w:val="Body Text"/>
    <w:basedOn w:val="a"/>
    <w:link w:val="afb"/>
    <w:uiPriority w:val="99"/>
    <w:qFormat/>
    <w:pPr>
      <w:overflowPunct w:val="0"/>
      <w:autoSpaceDE w:val="0"/>
      <w:autoSpaceDN w:val="0"/>
      <w:adjustRightInd w:val="0"/>
      <w:spacing w:after="120"/>
      <w:textAlignment w:val="baseline"/>
    </w:pPr>
  </w:style>
  <w:style w:type="paragraph" w:styleId="afc">
    <w:name w:val="Body Text Indent"/>
    <w:basedOn w:val="a"/>
    <w:link w:val="afd"/>
    <w:qFormat/>
    <w:pPr>
      <w:overflowPunct w:val="0"/>
      <w:autoSpaceDE w:val="0"/>
      <w:autoSpaceDN w:val="0"/>
      <w:adjustRightInd w:val="0"/>
      <w:spacing w:after="120"/>
      <w:ind w:left="360"/>
      <w:textAlignment w:val="baseline"/>
    </w:pPr>
    <w:rPr>
      <w:rFonts w:eastAsiaTheme="minorEastAsia"/>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heme="minorEastAsia"/>
    </w:rPr>
  </w:style>
  <w:style w:type="paragraph" w:styleId="afe">
    <w:name w:val="List Continue"/>
    <w:basedOn w:val="a"/>
    <w:qFormat/>
    <w:pPr>
      <w:overflowPunct w:val="0"/>
      <w:autoSpaceDE w:val="0"/>
      <w:autoSpaceDN w:val="0"/>
      <w:adjustRightInd w:val="0"/>
      <w:spacing w:after="120"/>
      <w:ind w:left="360"/>
      <w:contextualSpacing/>
      <w:textAlignment w:val="baseline"/>
    </w:pPr>
    <w:rPr>
      <w:rFonts w:eastAsiaTheme="minorEastAsia"/>
    </w:rPr>
  </w:style>
  <w:style w:type="paragraph" w:styleId="aff">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
    <w:name w:val="HTML Address"/>
    <w:basedOn w:val="a"/>
    <w:link w:val="HTML0"/>
    <w:qFormat/>
    <w:pPr>
      <w:overflowPunct w:val="0"/>
      <w:autoSpaceDE w:val="0"/>
      <w:autoSpaceDN w:val="0"/>
      <w:adjustRightInd w:val="0"/>
      <w:spacing w:after="0"/>
      <w:textAlignment w:val="baseline"/>
    </w:pPr>
    <w:rPr>
      <w:rFonts w:eastAsiaTheme="minorEastAsia"/>
      <w:i/>
      <w:iCs/>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heme="minorEastAsia"/>
    </w:rPr>
  </w:style>
  <w:style w:type="paragraph" w:styleId="aff0">
    <w:name w:val="Plain Text"/>
    <w:basedOn w:val="a"/>
    <w:link w:val="aff1"/>
    <w:qFormat/>
    <w:pPr>
      <w:overflowPunct w:val="0"/>
      <w:autoSpaceDE w:val="0"/>
      <w:autoSpaceDN w:val="0"/>
      <w:adjustRightInd w:val="0"/>
      <w:textAlignment w:val="baseline"/>
    </w:pPr>
    <w:rPr>
      <w:rFonts w:ascii="Courier New" w:eastAsiaTheme="minorEastAsia" w:hAnsi="Courier New"/>
      <w:lang w:eastAsia="zh-CN"/>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heme="minorEastAsia"/>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rFonts w:eastAsiaTheme="minorEastAsia"/>
    </w:rPr>
  </w:style>
  <w:style w:type="paragraph" w:styleId="aff2">
    <w:name w:val="Date"/>
    <w:basedOn w:val="a"/>
    <w:next w:val="a"/>
    <w:link w:val="aff3"/>
    <w:qFormat/>
    <w:pPr>
      <w:overflowPunct w:val="0"/>
      <w:autoSpaceDE w:val="0"/>
      <w:autoSpaceDN w:val="0"/>
      <w:adjustRightInd w:val="0"/>
      <w:textAlignment w:val="baseline"/>
    </w:pPr>
    <w:rPr>
      <w:rFonts w:eastAsiaTheme="minorEastAsia"/>
    </w:rPr>
  </w:style>
  <w:style w:type="paragraph" w:styleId="24">
    <w:name w:val="Body Text Indent 2"/>
    <w:basedOn w:val="a"/>
    <w:link w:val="25"/>
    <w:qFormat/>
    <w:pPr>
      <w:overflowPunct w:val="0"/>
      <w:autoSpaceDE w:val="0"/>
      <w:autoSpaceDN w:val="0"/>
      <w:adjustRightInd w:val="0"/>
      <w:spacing w:after="120" w:line="480" w:lineRule="auto"/>
      <w:ind w:left="360"/>
      <w:textAlignment w:val="baseline"/>
    </w:pPr>
    <w:rPr>
      <w:rFonts w:eastAsiaTheme="minorEastAsia"/>
    </w:rPr>
  </w:style>
  <w:style w:type="paragraph" w:styleId="aff4">
    <w:name w:val="endnote text"/>
    <w:basedOn w:val="a"/>
    <w:link w:val="aff5"/>
    <w:qFormat/>
    <w:pPr>
      <w:overflowPunct w:val="0"/>
      <w:autoSpaceDE w:val="0"/>
      <w:autoSpaceDN w:val="0"/>
      <w:adjustRightInd w:val="0"/>
      <w:snapToGrid w:val="0"/>
      <w:textAlignment w:val="baseline"/>
    </w:pPr>
    <w:rPr>
      <w:rFonts w:eastAsiaTheme="minorEastAsia"/>
      <w:lang w:eastAsia="zh-CN"/>
    </w:rPr>
  </w:style>
  <w:style w:type="paragraph" w:styleId="54">
    <w:name w:val="List Continue 5"/>
    <w:basedOn w:val="a"/>
    <w:qFormat/>
    <w:pPr>
      <w:overflowPunct w:val="0"/>
      <w:autoSpaceDE w:val="0"/>
      <w:autoSpaceDN w:val="0"/>
      <w:adjustRightInd w:val="0"/>
      <w:spacing w:after="120"/>
      <w:ind w:left="1800"/>
      <w:contextualSpacing/>
      <w:textAlignment w:val="baseline"/>
    </w:pPr>
    <w:rPr>
      <w:rFonts w:eastAsiaTheme="minorEastAsia"/>
    </w:rPr>
  </w:style>
  <w:style w:type="paragraph" w:styleId="aff6">
    <w:name w:val="Balloon Text"/>
    <w:basedOn w:val="a"/>
    <w:link w:val="aff7"/>
    <w:uiPriority w:val="99"/>
    <w:qFormat/>
    <w:rPr>
      <w:rFonts w:ascii="Tahoma" w:hAnsi="Tahoma" w:cs="Tahoma"/>
      <w:sz w:val="16"/>
      <w:szCs w:val="16"/>
    </w:rPr>
  </w:style>
  <w:style w:type="paragraph" w:styleId="aff8">
    <w:name w:val="footer"/>
    <w:basedOn w:val="aff9"/>
    <w:link w:val="affa"/>
    <w:qFormat/>
    <w:pPr>
      <w:jc w:val="center"/>
    </w:pPr>
    <w:rPr>
      <w:i/>
    </w:rPr>
  </w:style>
  <w:style w:type="paragraph" w:styleId="aff9">
    <w:name w:val="header"/>
    <w:link w:val="affb"/>
    <w:qFormat/>
    <w:pPr>
      <w:widowControl w:val="0"/>
    </w:pPr>
    <w:rPr>
      <w:rFonts w:ascii="Arial" w:hAnsi="Arial"/>
      <w:b/>
      <w:sz w:val="18"/>
      <w:lang w:val="en-GB" w:eastAsia="en-US"/>
    </w:rPr>
  </w:style>
  <w:style w:type="paragraph" w:styleId="af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d">
    <w:name w:val="Signature"/>
    <w:basedOn w:val="a"/>
    <w:link w:val="affe"/>
    <w:qFormat/>
    <w:pPr>
      <w:overflowPunct w:val="0"/>
      <w:autoSpaceDE w:val="0"/>
      <w:autoSpaceDN w:val="0"/>
      <w:adjustRightInd w:val="0"/>
      <w:spacing w:after="0"/>
      <w:ind w:left="4320"/>
      <w:textAlignment w:val="baseline"/>
    </w:pPr>
    <w:rPr>
      <w:rFonts w:eastAsiaTheme="minorEastAsia"/>
    </w:rPr>
  </w:style>
  <w:style w:type="paragraph" w:styleId="44">
    <w:name w:val="List Continue 4"/>
    <w:basedOn w:val="a"/>
    <w:qFormat/>
    <w:pPr>
      <w:overflowPunct w:val="0"/>
      <w:autoSpaceDE w:val="0"/>
      <w:autoSpaceDN w:val="0"/>
      <w:adjustRightInd w:val="0"/>
      <w:spacing w:after="120"/>
      <w:ind w:left="1440"/>
      <w:contextualSpacing/>
      <w:textAlignment w:val="baseline"/>
    </w:pPr>
    <w:rPr>
      <w:rFonts w:eastAsiaTheme="minorEastAsia"/>
    </w:rPr>
  </w:style>
  <w:style w:type="paragraph" w:styleId="afff">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0">
    <w:name w:val="Subtitle"/>
    <w:basedOn w:val="a"/>
    <w:next w:val="a"/>
    <w:link w:val="afff1"/>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heme="minorEastAsia"/>
    </w:rPr>
  </w:style>
  <w:style w:type="paragraph" w:styleId="afff2">
    <w:name w:val="footnote text"/>
    <w:basedOn w:val="a"/>
    <w:link w:val="afff3"/>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360"/>
      <w:textAlignment w:val="baseline"/>
    </w:pPr>
    <w:rPr>
      <w:rFonts w:eastAsiaTheme="minorEastAsia"/>
      <w:sz w:val="16"/>
      <w:szCs w:val="16"/>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heme="minorEastAsia"/>
    </w:rPr>
  </w:style>
  <w:style w:type="paragraph" w:styleId="91">
    <w:name w:val="index 9"/>
    <w:basedOn w:val="a"/>
    <w:next w:val="a"/>
    <w:qFormat/>
    <w:pPr>
      <w:overflowPunct w:val="0"/>
      <w:autoSpaceDE w:val="0"/>
      <w:autoSpaceDN w:val="0"/>
      <w:adjustRightInd w:val="0"/>
      <w:spacing w:after="0"/>
      <w:ind w:left="1800" w:hanging="200"/>
      <w:textAlignment w:val="baseline"/>
    </w:pPr>
    <w:rPr>
      <w:rFonts w:eastAsiaTheme="minorEastAsia"/>
    </w:rPr>
  </w:style>
  <w:style w:type="paragraph" w:styleId="afff4">
    <w:name w:val="table of figures"/>
    <w:basedOn w:val="a"/>
    <w:next w:val="a"/>
    <w:qFormat/>
    <w:pPr>
      <w:overflowPunct w:val="0"/>
      <w:autoSpaceDE w:val="0"/>
      <w:autoSpaceDN w:val="0"/>
      <w:adjustRightInd w:val="0"/>
      <w:spacing w:after="0"/>
      <w:textAlignment w:val="baseline"/>
    </w:pPr>
    <w:rPr>
      <w:rFonts w:eastAsiaTheme="minorEastAsia"/>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rFonts w:eastAsiaTheme="minorEastAsia"/>
    </w:rPr>
  </w:style>
  <w:style w:type="paragraph" w:styleId="28">
    <w:name w:val="List Continue 2"/>
    <w:basedOn w:val="a"/>
    <w:qFormat/>
    <w:pPr>
      <w:overflowPunct w:val="0"/>
      <w:autoSpaceDE w:val="0"/>
      <w:autoSpaceDN w:val="0"/>
      <w:adjustRightInd w:val="0"/>
      <w:spacing w:after="120"/>
      <w:ind w:left="720"/>
      <w:contextualSpacing/>
      <w:textAlignment w:val="baseline"/>
    </w:pPr>
    <w:rPr>
      <w:rFonts w:eastAsiaTheme="minorEastAsia"/>
    </w:rPr>
  </w:style>
  <w:style w:type="paragraph" w:styleId="afff5">
    <w:name w:val="Message Header"/>
    <w:basedOn w:val="a"/>
    <w:link w:val="afff6"/>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eastAsiaTheme="minorEastAsia" w:hAnsi="Consolas"/>
    </w:rPr>
  </w:style>
  <w:style w:type="paragraph" w:styleId="afff7">
    <w:name w:val="Normal (Web)"/>
    <w:basedOn w:val="a"/>
    <w:uiPriority w:val="99"/>
    <w:unhideWhenUsed/>
    <w:qFormat/>
    <w:pPr>
      <w:spacing w:before="100" w:beforeAutospacing="1" w:after="100" w:afterAutospacing="1"/>
    </w:pPr>
    <w:rPr>
      <w:rFonts w:eastAsiaTheme="minorEastAsia"/>
      <w:sz w:val="24"/>
      <w:szCs w:val="24"/>
      <w:lang w:eastAsia="fr-FR"/>
    </w:rPr>
  </w:style>
  <w:style w:type="paragraph" w:styleId="39">
    <w:name w:val="List Continue 3"/>
    <w:basedOn w:val="a"/>
    <w:qFormat/>
    <w:pPr>
      <w:overflowPunct w:val="0"/>
      <w:autoSpaceDE w:val="0"/>
      <w:autoSpaceDN w:val="0"/>
      <w:adjustRightInd w:val="0"/>
      <w:spacing w:after="120"/>
      <w:ind w:left="1080"/>
      <w:contextualSpacing/>
      <w:textAlignment w:val="baseline"/>
    </w:pPr>
    <w:rPr>
      <w:rFonts w:eastAsiaTheme="minorEastAsia"/>
    </w:rPr>
  </w:style>
  <w:style w:type="paragraph" w:styleId="29">
    <w:name w:val="index 2"/>
    <w:basedOn w:val="11"/>
    <w:next w:val="a"/>
    <w:qFormat/>
    <w:pPr>
      <w:ind w:left="284"/>
    </w:pPr>
  </w:style>
  <w:style w:type="paragraph" w:styleId="afff8">
    <w:name w:val="Title"/>
    <w:basedOn w:val="a"/>
    <w:next w:val="a"/>
    <w:link w:val="afff9"/>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afffa">
    <w:name w:val="annotation subject"/>
    <w:basedOn w:val="af4"/>
    <w:next w:val="af4"/>
    <w:link w:val="afffb"/>
    <w:qFormat/>
    <w:rPr>
      <w:b/>
      <w:bCs/>
    </w:rPr>
  </w:style>
  <w:style w:type="paragraph" w:styleId="afffc">
    <w:name w:val="Body Text First Indent"/>
    <w:basedOn w:val="afa"/>
    <w:link w:val="afffd"/>
    <w:qFormat/>
    <w:pPr>
      <w:spacing w:after="180"/>
      <w:ind w:firstLine="360"/>
    </w:pPr>
    <w:rPr>
      <w:rFonts w:eastAsia="Times New Roman"/>
    </w:rPr>
  </w:style>
  <w:style w:type="paragraph" w:styleId="2a">
    <w:name w:val="Body Text First Indent 2"/>
    <w:basedOn w:val="afc"/>
    <w:link w:val="2b"/>
    <w:qFormat/>
    <w:pPr>
      <w:spacing w:after="180"/>
      <w:ind w:firstLine="360"/>
    </w:pPr>
  </w:style>
  <w:style w:type="table" w:styleId="afffe">
    <w:name w:val="Table Grid"/>
    <w:basedOn w:val="a1"/>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qFormat/>
    <w:rPr>
      <w:b/>
      <w:bCs/>
    </w:rPr>
  </w:style>
  <w:style w:type="character" w:styleId="affff0">
    <w:name w:val="page number"/>
    <w:qFormat/>
  </w:style>
  <w:style w:type="character" w:styleId="affff1">
    <w:name w:val="FollowedHyperlink"/>
    <w:qFormat/>
    <w:rPr>
      <w:color w:val="800080"/>
      <w:u w:val="single"/>
    </w:rPr>
  </w:style>
  <w:style w:type="character" w:styleId="affff2">
    <w:name w:val="Emphasis"/>
    <w:qFormat/>
    <w:rPr>
      <w:i/>
      <w:iCs/>
    </w:rPr>
  </w:style>
  <w:style w:type="character" w:styleId="HTML3">
    <w:name w:val="HTML Typewriter"/>
    <w:qFormat/>
    <w:rPr>
      <w:rFonts w:ascii="Courier New" w:eastAsia="Times New Roman" w:hAnsi="Courier New" w:cs="Courier New"/>
      <w:sz w:val="20"/>
      <w:szCs w:val="20"/>
    </w:rPr>
  </w:style>
  <w:style w:type="character" w:styleId="affff3">
    <w:name w:val="Hyperlink"/>
    <w:uiPriority w:val="99"/>
    <w:qFormat/>
    <w:rPr>
      <w:color w:val="0000FF"/>
      <w:u w:val="single"/>
    </w:rPr>
  </w:style>
  <w:style w:type="character" w:styleId="affff4">
    <w:name w:val="annotation reference"/>
    <w:qFormat/>
    <w:rPr>
      <w:sz w:val="16"/>
    </w:rPr>
  </w:style>
  <w:style w:type="character" w:styleId="affff5">
    <w:name w:val="footnote reference"/>
    <w:qFormat/>
    <w:rPr>
      <w:b/>
      <w:position w:val="6"/>
      <w:sz w:val="16"/>
    </w:rPr>
  </w:style>
  <w:style w:type="character" w:customStyle="1" w:styleId="aff7">
    <w:name w:val="批注框文本 字符"/>
    <w:link w:val="aff6"/>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0">
    <w:name w:val="B2"/>
    <w:basedOn w:val="21"/>
    <w:link w:val="B2Char"/>
    <w:qFormat/>
  </w:style>
  <w:style w:type="paragraph" w:customStyle="1" w:styleId="B3">
    <w:name w:val="B3"/>
    <w:basedOn w:val="32"/>
    <w:link w:val="B3Char2"/>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b">
    <w:name w:val="页眉 字符"/>
    <w:basedOn w:val="a0"/>
    <w:link w:val="aff9"/>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1Char">
    <w:name w:val="B1 Char"/>
    <w:link w:val="B1"/>
    <w:qFormat/>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affa">
    <w:name w:val="页脚 字符"/>
    <w:link w:val="aff8"/>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ZAChar">
    <w:name w:val="ZA Char"/>
    <w:basedOn w:val="a0"/>
    <w:link w:val="ZA"/>
    <w:qFormat/>
    <w:rPr>
      <w:rFonts w:ascii="Arial" w:hAnsi="Arial"/>
      <w:sz w:val="4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Guidance">
    <w:name w:val="Guidance"/>
    <w:basedOn w:val="a"/>
    <w:link w:val="GuidanceChar"/>
    <w:qFormat/>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qFormat/>
    <w:rPr>
      <w:rFonts w:ascii="Times New Roman" w:eastAsiaTheme="minorEastAsia" w:hAnsi="Times New Roman"/>
      <w:i/>
      <w:color w:val="0000FF"/>
      <w:lang w:val="en-GB" w:eastAsia="en-US"/>
    </w:rPr>
  </w:style>
  <w:style w:type="character" w:customStyle="1" w:styleId="12">
    <w:name w:val="未处理的提及1"/>
    <w:basedOn w:val="a0"/>
    <w:uiPriority w:val="99"/>
    <w:semiHidden/>
    <w:unhideWhenUsed/>
    <w:qFormat/>
    <w:rPr>
      <w:color w:val="605E5C"/>
      <w:shd w:val="clear" w:color="auto" w:fill="E1DFDD"/>
    </w:rPr>
  </w:style>
  <w:style w:type="character" w:customStyle="1" w:styleId="af2">
    <w:name w:val="文档结构图 字符"/>
    <w:basedOn w:val="a0"/>
    <w:link w:val="af1"/>
    <w:uiPriority w:val="99"/>
    <w:qFormat/>
    <w:rPr>
      <w:rFonts w:ascii="Tahoma" w:hAnsi="Tahoma" w:cs="Tahoma"/>
      <w:shd w:val="clear" w:color="auto" w:fill="000080"/>
      <w:lang w:val="en-GB" w:eastAsia="en-US"/>
    </w:rPr>
  </w:style>
  <w:style w:type="paragraph" w:styleId="affff6">
    <w:name w:val="List Paragraph"/>
    <w:basedOn w:val="a"/>
    <w:link w:val="affff7"/>
    <w:uiPriority w:val="34"/>
    <w:qFormat/>
    <w:pPr>
      <w:overflowPunct w:val="0"/>
      <w:autoSpaceDE w:val="0"/>
      <w:autoSpaceDN w:val="0"/>
      <w:adjustRightInd w:val="0"/>
      <w:ind w:left="720"/>
      <w:contextualSpacing/>
      <w:textAlignment w:val="baseline"/>
    </w:pPr>
    <w:rPr>
      <w:rFonts w:eastAsiaTheme="minorEastAsia"/>
    </w:rPr>
  </w:style>
  <w:style w:type="character" w:customStyle="1" w:styleId="affff7">
    <w:name w:val="列表段落 字符"/>
    <w:link w:val="affff6"/>
    <w:uiPriority w:val="34"/>
    <w:qFormat/>
    <w:locked/>
    <w:rPr>
      <w:rFonts w:ascii="Times New Roman" w:eastAsiaTheme="minorEastAsia" w:hAnsi="Times New Roman"/>
      <w:lang w:val="en-GB" w:eastAsia="en-US"/>
    </w:rPr>
  </w:style>
  <w:style w:type="character" w:customStyle="1" w:styleId="af5">
    <w:name w:val="批注文字 字符"/>
    <w:basedOn w:val="a0"/>
    <w:link w:val="af4"/>
    <w:uiPriority w:val="99"/>
    <w:qFormat/>
    <w:rPr>
      <w:rFonts w:ascii="Times New Roman" w:hAnsi="Times New Roman"/>
      <w:lang w:val="en-GB" w:eastAsia="en-US"/>
    </w:rPr>
  </w:style>
  <w:style w:type="character" w:customStyle="1" w:styleId="afffb">
    <w:name w:val="批注主题 字符"/>
    <w:basedOn w:val="af5"/>
    <w:link w:val="afffa"/>
    <w:qFormat/>
    <w:rPr>
      <w:rFonts w:ascii="Times New Roman" w:hAnsi="Times New Roman"/>
      <w:b/>
      <w:bCs/>
      <w:lang w:val="en-GB" w:eastAsia="en-US"/>
    </w:rPr>
  </w:style>
  <w:style w:type="character" w:customStyle="1" w:styleId="afff3">
    <w:name w:val="脚注文本 字符"/>
    <w:basedOn w:val="a0"/>
    <w:link w:val="afff2"/>
    <w:qFormat/>
    <w:rPr>
      <w:rFonts w:ascii="Times New Roman" w:hAnsi="Times New Roman"/>
      <w:sz w:val="16"/>
      <w:lang w:val="en-GB" w:eastAsia="en-US"/>
    </w:rPr>
  </w:style>
  <w:style w:type="character" w:customStyle="1" w:styleId="af">
    <w:name w:val="题注 字符"/>
    <w:link w:val="ae"/>
    <w:qFormat/>
    <w:rPr>
      <w:rFonts w:ascii="Cambria" w:eastAsia="黑体" w:hAnsi="Cambria"/>
      <w:lang w:val="en-GB" w:eastAsia="en-US"/>
    </w:rPr>
  </w:style>
  <w:style w:type="character" w:customStyle="1" w:styleId="13">
    <w:name w:val="明显强调1"/>
    <w:uiPriority w:val="21"/>
    <w:qFormat/>
    <w:rPr>
      <w:b/>
      <w:bCs/>
      <w:i/>
      <w:iCs/>
      <w:color w:val="4F81BD"/>
    </w:rPr>
  </w:style>
  <w:style w:type="paragraph" w:customStyle="1" w:styleId="14">
    <w:name w:val="修订1"/>
    <w:hidden/>
    <w:uiPriority w:val="99"/>
    <w:semiHidden/>
    <w:qFormat/>
    <w:rPr>
      <w:lang w:val="en-GB" w:eastAsia="en-US"/>
    </w:rPr>
  </w:style>
  <w:style w:type="character" w:customStyle="1" w:styleId="aff1">
    <w:name w:val="纯文本 字符"/>
    <w:basedOn w:val="a0"/>
    <w:link w:val="aff0"/>
    <w:qFormat/>
    <w:rPr>
      <w:rFonts w:ascii="Courier New" w:eastAsiaTheme="minorEastAsia" w:hAnsi="Courier New"/>
      <w:lang w:val="en-GB" w:eastAsia="zh-CN"/>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ff8">
    <w:name w:val="수정"/>
    <w:hidden/>
    <w:semiHidden/>
    <w:qFormat/>
    <w:rPr>
      <w:rFonts w:eastAsia="Batang"/>
      <w:lang w:val="en-GB" w:eastAsia="en-US"/>
    </w:rPr>
  </w:style>
  <w:style w:type="paragraph" w:customStyle="1" w:styleId="15">
    <w:name w:val="修订1"/>
    <w:hidden/>
    <w:semiHidden/>
    <w:qFormat/>
    <w:rPr>
      <w:rFonts w:eastAsia="Batang"/>
      <w:lang w:val="en-GB" w:eastAsia="en-US"/>
    </w:rPr>
  </w:style>
  <w:style w:type="character" w:customStyle="1" w:styleId="aff5">
    <w:name w:val="尾注文本 字符"/>
    <w:basedOn w:val="a0"/>
    <w:link w:val="aff4"/>
    <w:qFormat/>
    <w:rPr>
      <w:rFonts w:ascii="Times New Roman" w:eastAsiaTheme="minorEastAsia" w:hAnsi="Times New Roman"/>
      <w:lang w:val="en-GB" w:eastAsia="zh-CN"/>
    </w:rPr>
  </w:style>
  <w:style w:type="paragraph" w:customStyle="1" w:styleId="affff9">
    <w:name w:val="変更箇所"/>
    <w:hidden/>
    <w:semiHidden/>
    <w:qFormat/>
    <w:rPr>
      <w:rFonts w:eastAsia="MS Mincho"/>
      <w:lang w:val="en-GB" w:eastAsia="en-US"/>
    </w:rPr>
  </w:style>
  <w:style w:type="character" w:styleId="affffa">
    <w:name w:val="Placeholder Text"/>
    <w:uiPriority w:val="99"/>
    <w:semiHidden/>
    <w:qFormat/>
    <w:rPr>
      <w:color w:val="808080"/>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character" w:customStyle="1" w:styleId="afb">
    <w:name w:val="正文文本 字符"/>
    <w:basedOn w:val="a0"/>
    <w:link w:val="afa"/>
    <w:uiPriority w:val="99"/>
    <w:qFormat/>
    <w:rPr>
      <w:rFonts w:ascii="Times New Roman" w:hAnsi="Times New Roman"/>
      <w:lang w:val="en-GB" w:eastAsia="en-US"/>
    </w:rPr>
  </w:style>
  <w:style w:type="paragraph" w:customStyle="1" w:styleId="tah0">
    <w:name w:val="tah"/>
    <w:basedOn w:val="a"/>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a1"/>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basedOn w:val="a0"/>
    <w:semiHidden/>
    <w:qFormat/>
    <w:rPr>
      <w:rFonts w:ascii="Times New Roman" w:hAnsi="Times New Roman"/>
      <w:color w:val="000000"/>
      <w:lang w:val="en-GB" w:eastAsia="ja-JP"/>
    </w:rPr>
  </w:style>
  <w:style w:type="table" w:customStyle="1" w:styleId="TableGrid1">
    <w:name w:val="Table Grid1"/>
    <w:basedOn w:val="a1"/>
    <w:qFormat/>
    <w:pPr>
      <w:spacing w:after="18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spacing w:after="18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Pr>
      <w:rFonts w:ascii="Times New Roman" w:hAnsi="Times New Roman"/>
      <w:color w:val="000000"/>
      <w:lang w:val="en-GB" w:eastAsia="ja-JP"/>
    </w:rPr>
  </w:style>
  <w:style w:type="character" w:customStyle="1" w:styleId="Heading4Char1">
    <w:name w:val="Heading 4 Char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Theme="minorEastAsia"/>
    </w:rPr>
  </w:style>
  <w:style w:type="paragraph" w:customStyle="1" w:styleId="16">
    <w:name w:val="书目1"/>
    <w:basedOn w:val="a"/>
    <w:next w:val="a"/>
    <w:uiPriority w:val="37"/>
    <w:semiHidden/>
    <w:unhideWhenUsed/>
    <w:qFormat/>
    <w:pPr>
      <w:overflowPunct w:val="0"/>
      <w:autoSpaceDE w:val="0"/>
      <w:autoSpaceDN w:val="0"/>
      <w:adjustRightInd w:val="0"/>
      <w:textAlignment w:val="baseline"/>
    </w:pPr>
    <w:rPr>
      <w:rFonts w:eastAsiaTheme="minorEastAsia"/>
    </w:rPr>
  </w:style>
  <w:style w:type="character" w:customStyle="1" w:styleId="27">
    <w:name w:val="正文文本 2 字符"/>
    <w:basedOn w:val="a0"/>
    <w:link w:val="26"/>
    <w:qFormat/>
    <w:rPr>
      <w:rFonts w:ascii="Times New Roman" w:eastAsiaTheme="minorEastAsia" w:hAnsi="Times New Roman"/>
      <w:lang w:val="en-GB" w:eastAsia="en-US"/>
    </w:rPr>
  </w:style>
  <w:style w:type="character" w:customStyle="1" w:styleId="35">
    <w:name w:val="正文文本 3 字符"/>
    <w:basedOn w:val="a0"/>
    <w:link w:val="34"/>
    <w:qFormat/>
    <w:rPr>
      <w:rFonts w:ascii="Times New Roman" w:eastAsiaTheme="minorEastAsia" w:hAnsi="Times New Roman"/>
      <w:sz w:val="16"/>
      <w:szCs w:val="16"/>
      <w:lang w:val="en-GB" w:eastAsia="en-US"/>
    </w:rPr>
  </w:style>
  <w:style w:type="character" w:customStyle="1" w:styleId="afffd">
    <w:name w:val="正文文本首行缩进 字符"/>
    <w:basedOn w:val="afb"/>
    <w:link w:val="afffc"/>
    <w:qFormat/>
    <w:rPr>
      <w:rFonts w:ascii="Times New Roman" w:eastAsia="Times New Roman" w:hAnsi="Times New Roman"/>
      <w:lang w:val="en-GB" w:eastAsia="en-US"/>
    </w:rPr>
  </w:style>
  <w:style w:type="character" w:customStyle="1" w:styleId="afd">
    <w:name w:val="正文文本缩进 字符"/>
    <w:basedOn w:val="a0"/>
    <w:link w:val="afc"/>
    <w:qFormat/>
    <w:rPr>
      <w:rFonts w:ascii="Times New Roman" w:eastAsiaTheme="minorEastAsia" w:hAnsi="Times New Roman"/>
      <w:lang w:val="en-GB" w:eastAsia="en-US"/>
    </w:rPr>
  </w:style>
  <w:style w:type="character" w:customStyle="1" w:styleId="2b">
    <w:name w:val="正文文本首行缩进 2 字符"/>
    <w:basedOn w:val="afd"/>
    <w:link w:val="2a"/>
    <w:qFormat/>
    <w:rPr>
      <w:rFonts w:ascii="Times New Roman" w:eastAsiaTheme="minorEastAsia" w:hAnsi="Times New Roman"/>
      <w:lang w:val="en-GB" w:eastAsia="en-US"/>
    </w:rPr>
  </w:style>
  <w:style w:type="character" w:customStyle="1" w:styleId="25">
    <w:name w:val="正文文本缩进 2 字符"/>
    <w:basedOn w:val="a0"/>
    <w:link w:val="24"/>
    <w:qFormat/>
    <w:rPr>
      <w:rFonts w:ascii="Times New Roman" w:eastAsiaTheme="minorEastAsia" w:hAnsi="Times New Roman"/>
      <w:lang w:val="en-GB" w:eastAsia="en-US"/>
    </w:rPr>
  </w:style>
  <w:style w:type="character" w:customStyle="1" w:styleId="38">
    <w:name w:val="正文文本缩进 3 字符"/>
    <w:basedOn w:val="a0"/>
    <w:link w:val="37"/>
    <w:qFormat/>
    <w:rPr>
      <w:rFonts w:ascii="Times New Roman" w:eastAsiaTheme="minorEastAsia" w:hAnsi="Times New Roman"/>
      <w:sz w:val="16"/>
      <w:szCs w:val="16"/>
      <w:lang w:val="en-GB" w:eastAsia="en-US"/>
    </w:rPr>
  </w:style>
  <w:style w:type="character" w:customStyle="1" w:styleId="af9">
    <w:name w:val="结束语 字符"/>
    <w:basedOn w:val="a0"/>
    <w:link w:val="af8"/>
    <w:qFormat/>
    <w:rPr>
      <w:rFonts w:ascii="Times New Roman" w:eastAsiaTheme="minorEastAsia" w:hAnsi="Times New Roman"/>
      <w:lang w:val="en-GB" w:eastAsia="en-US"/>
    </w:rPr>
  </w:style>
  <w:style w:type="character" w:customStyle="1" w:styleId="aff3">
    <w:name w:val="日期 字符"/>
    <w:basedOn w:val="a0"/>
    <w:link w:val="aff2"/>
    <w:qFormat/>
    <w:rPr>
      <w:rFonts w:ascii="Times New Roman" w:eastAsiaTheme="minorEastAsia" w:hAnsi="Times New Roman"/>
      <w:lang w:val="en-GB" w:eastAsia="en-US"/>
    </w:rPr>
  </w:style>
  <w:style w:type="character" w:customStyle="1" w:styleId="ac">
    <w:name w:val="电子邮件签名 字符"/>
    <w:basedOn w:val="a0"/>
    <w:link w:val="ab"/>
    <w:qFormat/>
    <w:rPr>
      <w:rFonts w:ascii="Times New Roman" w:eastAsiaTheme="minorEastAsia" w:hAnsi="Times New Roman"/>
      <w:lang w:val="en-GB" w:eastAsia="en-US"/>
    </w:rPr>
  </w:style>
  <w:style w:type="character" w:customStyle="1" w:styleId="HTML0">
    <w:name w:val="HTML 地址 字符"/>
    <w:basedOn w:val="a0"/>
    <w:link w:val="HTML"/>
    <w:qFormat/>
    <w:rPr>
      <w:rFonts w:ascii="Times New Roman" w:eastAsiaTheme="minorEastAsia" w:hAnsi="Times New Roman"/>
      <w:i/>
      <w:iCs/>
      <w:lang w:val="en-GB" w:eastAsia="en-US"/>
    </w:rPr>
  </w:style>
  <w:style w:type="character" w:customStyle="1" w:styleId="HTML2">
    <w:name w:val="HTML 预设格式 字符"/>
    <w:basedOn w:val="a0"/>
    <w:link w:val="HTML1"/>
    <w:qFormat/>
    <w:rPr>
      <w:rFonts w:ascii="Consolas" w:eastAsiaTheme="minorEastAsia" w:hAnsi="Consolas"/>
      <w:lang w:val="en-GB" w:eastAsia="en-US"/>
    </w:rPr>
  </w:style>
  <w:style w:type="paragraph" w:styleId="affffb">
    <w:name w:val="Intense Quote"/>
    <w:basedOn w:val="a"/>
    <w:next w:val="a"/>
    <w:link w:val="affffc"/>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affffc">
    <w:name w:val="明显引用 字符"/>
    <w:basedOn w:val="a0"/>
    <w:link w:val="affffb"/>
    <w:uiPriority w:val="30"/>
    <w:qFormat/>
    <w:rPr>
      <w:rFonts w:ascii="Times New Roman" w:eastAsiaTheme="minorEastAsia" w:hAnsi="Times New Roman"/>
      <w:i/>
      <w:iCs/>
      <w:color w:val="4F81BD" w:themeColor="accent1"/>
      <w:lang w:val="en-GB" w:eastAsia="en-US"/>
    </w:rPr>
  </w:style>
  <w:style w:type="character" w:customStyle="1" w:styleId="a4">
    <w:name w:val="宏文本 字符"/>
    <w:basedOn w:val="a0"/>
    <w:link w:val="a3"/>
    <w:qFormat/>
    <w:rPr>
      <w:rFonts w:ascii="Consolas" w:eastAsiaTheme="minorEastAsia" w:hAnsi="Consolas"/>
      <w:lang w:val="en-GB" w:eastAsia="en-US"/>
    </w:rPr>
  </w:style>
  <w:style w:type="character" w:customStyle="1" w:styleId="afff6">
    <w:name w:val="信息标题 字符"/>
    <w:basedOn w:val="a0"/>
    <w:link w:val="afff5"/>
    <w:qFormat/>
    <w:rPr>
      <w:rFonts w:asciiTheme="majorHAnsi" w:eastAsiaTheme="majorEastAsia" w:hAnsiTheme="majorHAnsi" w:cstheme="majorBidi"/>
      <w:sz w:val="24"/>
      <w:szCs w:val="24"/>
      <w:shd w:val="pct20" w:color="auto" w:fill="auto"/>
      <w:lang w:val="en-GB" w:eastAsia="en-US"/>
    </w:rPr>
  </w:style>
  <w:style w:type="paragraph" w:styleId="affffd">
    <w:name w:val="No Spacing"/>
    <w:uiPriority w:val="1"/>
    <w:qFormat/>
    <w:pPr>
      <w:overflowPunct w:val="0"/>
      <w:autoSpaceDE w:val="0"/>
      <w:autoSpaceDN w:val="0"/>
      <w:adjustRightInd w:val="0"/>
      <w:textAlignment w:val="baseline"/>
    </w:pPr>
    <w:rPr>
      <w:rFonts w:eastAsiaTheme="minorEastAsia"/>
      <w:lang w:val="en-GB" w:eastAsia="en-US"/>
    </w:rPr>
  </w:style>
  <w:style w:type="character" w:customStyle="1" w:styleId="a9">
    <w:name w:val="注释标题 字符"/>
    <w:basedOn w:val="a0"/>
    <w:link w:val="a8"/>
    <w:qFormat/>
    <w:rPr>
      <w:rFonts w:ascii="Times New Roman" w:eastAsiaTheme="minorEastAsia" w:hAnsi="Times New Roman"/>
      <w:lang w:val="en-GB" w:eastAsia="en-US"/>
    </w:rPr>
  </w:style>
  <w:style w:type="paragraph" w:styleId="affffe">
    <w:name w:val="Quote"/>
    <w:basedOn w:val="a"/>
    <w:next w:val="a"/>
    <w:link w:val="afffff"/>
    <w:uiPriority w:val="29"/>
    <w:qFormat/>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afffff">
    <w:name w:val="引用 字符"/>
    <w:basedOn w:val="a0"/>
    <w:link w:val="affffe"/>
    <w:uiPriority w:val="29"/>
    <w:qFormat/>
    <w:rPr>
      <w:rFonts w:ascii="Times New Roman" w:eastAsiaTheme="minorEastAsia" w:hAnsi="Times New Roman"/>
      <w:i/>
      <w:iCs/>
      <w:color w:val="404040" w:themeColor="text1" w:themeTint="BF"/>
      <w:lang w:val="en-GB" w:eastAsia="en-US"/>
    </w:rPr>
  </w:style>
  <w:style w:type="character" w:customStyle="1" w:styleId="af7">
    <w:name w:val="称呼 字符"/>
    <w:basedOn w:val="a0"/>
    <w:link w:val="af6"/>
    <w:qFormat/>
    <w:rPr>
      <w:rFonts w:ascii="Times New Roman" w:eastAsiaTheme="minorEastAsia" w:hAnsi="Times New Roman"/>
      <w:lang w:val="en-GB" w:eastAsia="en-US"/>
    </w:rPr>
  </w:style>
  <w:style w:type="character" w:customStyle="1" w:styleId="affe">
    <w:name w:val="签名 字符"/>
    <w:basedOn w:val="a0"/>
    <w:link w:val="affd"/>
    <w:qFormat/>
    <w:rPr>
      <w:rFonts w:ascii="Times New Roman" w:eastAsiaTheme="minorEastAsia" w:hAnsi="Times New Roman"/>
      <w:lang w:val="en-GB" w:eastAsia="en-US"/>
    </w:rPr>
  </w:style>
  <w:style w:type="character" w:customStyle="1" w:styleId="afff1">
    <w:name w:val="副标题 字符"/>
    <w:basedOn w:val="a0"/>
    <w:link w:val="afff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9">
    <w:name w:val="标题 字符"/>
    <w:basedOn w:val="a0"/>
    <w:link w:val="afff8"/>
    <w:qFormat/>
    <w:rPr>
      <w:rFonts w:asciiTheme="majorHAnsi" w:eastAsiaTheme="majorEastAsia" w:hAnsiTheme="majorHAnsi" w:cstheme="majorBidi"/>
      <w:spacing w:val="-10"/>
      <w:kern w:val="28"/>
      <w:sz w:val="56"/>
      <w:szCs w:val="56"/>
      <w:lang w:val="en-GB" w:eastAsia="en-US"/>
    </w:rPr>
  </w:style>
  <w:style w:type="character" w:customStyle="1" w:styleId="B1Char1">
    <w:name w:val="B1 Char1"/>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9BCAD-A3A1-4CD5-B4C1-C36D35765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4560</Words>
  <Characters>25995</Characters>
  <Application>Microsoft Office Word</Application>
  <DocSecurity>0</DocSecurity>
  <Lines>216</Lines>
  <Paragraphs>60</Paragraphs>
  <ScaleCrop>false</ScaleCrop>
  <Company>3GPP Support Team</Company>
  <LinksUpToDate>false</LinksUpToDate>
  <CharactersWithSpaces>30495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ZTE,Fei Xue</cp:lastModifiedBy>
  <cp:revision>34</cp:revision>
  <cp:lastPrinted>1900-12-31T16:00:00Z</cp:lastPrinted>
  <dcterms:created xsi:type="dcterms:W3CDTF">2020-02-03T08:32:00Z</dcterms:created>
  <dcterms:modified xsi:type="dcterms:W3CDTF">2024-11-29T04:31:00Z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36D4251EC80C45B4BCA9EB12AA18F2ED</vt:lpwstr>
  </property>
</Properties>
</file>